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55341B" w14:textId="0A171379" w:rsidR="00C73551" w:rsidRDefault="00A644C5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sz w:val="28"/>
        </w:rPr>
      </w:pPr>
      <w:r>
        <w:rPr>
          <w:b/>
          <w:sz w:val="24"/>
        </w:rPr>
        <w:t>3GPP TSG-RAN WG2 Meeting #1</w:t>
      </w:r>
      <w:r w:rsidR="00222698">
        <w:rPr>
          <w:b/>
          <w:sz w:val="24"/>
        </w:rPr>
        <w:t>1</w:t>
      </w:r>
      <w:r w:rsidR="00086581">
        <w:rPr>
          <w:b/>
          <w:sz w:val="24"/>
        </w:rPr>
        <w:t>2</w:t>
      </w:r>
      <w:r w:rsidR="00222698">
        <w:rPr>
          <w:b/>
          <w:sz w:val="24"/>
        </w:rPr>
        <w:t>-e</w:t>
      </w:r>
      <w:r>
        <w:rPr>
          <w:b/>
          <w:sz w:val="24"/>
        </w:rPr>
        <w:tab/>
      </w:r>
      <w:r w:rsidRPr="003E64FF">
        <w:rPr>
          <w:b/>
          <w:i/>
          <w:sz w:val="28"/>
        </w:rPr>
        <w:t>R2-20</w:t>
      </w:r>
      <w:r w:rsidR="004B318B">
        <w:rPr>
          <w:b/>
          <w:i/>
          <w:sz w:val="28"/>
        </w:rPr>
        <w:t>11212</w:t>
      </w:r>
      <w:bookmarkStart w:id="0" w:name="_GoBack"/>
      <w:bookmarkEnd w:id="0"/>
    </w:p>
    <w:p w14:paraId="5FBC9B7D" w14:textId="0F0A71C8" w:rsidR="00C73551" w:rsidRDefault="00A644C5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 xml:space="preserve">E-meeting, </w:t>
      </w:r>
      <w:r w:rsidR="00E52196">
        <w:rPr>
          <w:b/>
          <w:sz w:val="24"/>
          <w:szCs w:val="24"/>
          <w:lang w:eastAsia="zh-CN"/>
        </w:rPr>
        <w:t>2</w:t>
      </w:r>
      <w:r w:rsidR="00E52196">
        <w:rPr>
          <w:b/>
          <w:sz w:val="24"/>
          <w:szCs w:val="24"/>
          <w:vertAlign w:val="superscript"/>
          <w:lang w:eastAsia="zh-CN"/>
        </w:rPr>
        <w:t>nd</w:t>
      </w:r>
      <w:r>
        <w:rPr>
          <w:b/>
          <w:sz w:val="24"/>
          <w:szCs w:val="24"/>
          <w:lang w:eastAsia="zh-CN"/>
        </w:rPr>
        <w:t xml:space="preserve"> – </w:t>
      </w:r>
      <w:r w:rsidR="00222698">
        <w:rPr>
          <w:b/>
          <w:sz w:val="24"/>
          <w:szCs w:val="24"/>
          <w:lang w:eastAsia="zh-CN"/>
        </w:rPr>
        <w:t>1</w:t>
      </w:r>
      <w:r w:rsidR="00E52196">
        <w:rPr>
          <w:b/>
          <w:sz w:val="24"/>
          <w:szCs w:val="24"/>
          <w:lang w:eastAsia="zh-CN"/>
        </w:rPr>
        <w:t>3</w:t>
      </w:r>
      <w:r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</w:t>
      </w:r>
      <w:r w:rsidR="00E52196">
        <w:rPr>
          <w:b/>
          <w:sz w:val="24"/>
          <w:szCs w:val="24"/>
          <w:lang w:eastAsia="zh-CN"/>
        </w:rPr>
        <w:t>Nov</w:t>
      </w:r>
      <w:r>
        <w:rPr>
          <w:b/>
          <w:sz w:val="24"/>
          <w:szCs w:val="24"/>
          <w:lang w:eastAsia="zh-CN"/>
        </w:rPr>
        <w:t xml:space="preserve"> 2020</w:t>
      </w:r>
    </w:p>
    <w:tbl>
      <w:tblPr>
        <w:tblW w:w="9641" w:type="dxa"/>
        <w:tblInd w:w="3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73551" w14:paraId="3959AFF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A606A4" w14:textId="77777777" w:rsidR="00C73551" w:rsidRDefault="00A644C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 w:rsidR="00C73551" w14:paraId="181FE8E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BFC61C" w14:textId="77777777" w:rsidR="00C73551" w:rsidRDefault="00A644C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73551" w14:paraId="430AC12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37B440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5FA9EA81" w14:textId="77777777">
        <w:tc>
          <w:tcPr>
            <w:tcW w:w="142" w:type="dxa"/>
            <w:tcBorders>
              <w:left w:val="single" w:sz="4" w:space="0" w:color="auto"/>
            </w:tcBorders>
          </w:tcPr>
          <w:p w14:paraId="0EA1076E" w14:textId="77777777" w:rsidR="00C73551" w:rsidRDefault="00C73551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14:paraId="52A6D004" w14:textId="77777777" w:rsidR="00C73551" w:rsidRDefault="00A644C5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14:paraId="6487071D" w14:textId="77777777" w:rsidR="00C73551" w:rsidRDefault="00A644C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28BF53" w14:textId="7A7536FE" w:rsidR="00C73551" w:rsidRDefault="00D440FB">
            <w:pPr>
              <w:pStyle w:val="CRCoverPage"/>
              <w:spacing w:after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2039</w:t>
            </w:r>
          </w:p>
        </w:tc>
        <w:tc>
          <w:tcPr>
            <w:tcW w:w="709" w:type="dxa"/>
          </w:tcPr>
          <w:p w14:paraId="55409A2F" w14:textId="77777777" w:rsidR="00C73551" w:rsidRDefault="00A644C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A67DE68" w14:textId="36B07CD2" w:rsidR="00C73551" w:rsidRDefault="00FB516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693" w:type="dxa"/>
          </w:tcPr>
          <w:p w14:paraId="6DCC13BF" w14:textId="77777777" w:rsidR="00C73551" w:rsidRDefault="00A644C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91E69AB" w14:textId="1D41EF14" w:rsidR="00C73551" w:rsidRDefault="00A644C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</w:t>
            </w:r>
            <w:r w:rsidR="00C02CF3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.</w:t>
            </w:r>
            <w:r w:rsidR="00361F4D">
              <w:rPr>
                <w:b/>
                <w:sz w:val="28"/>
              </w:rPr>
              <w:t>1</w:t>
            </w:r>
            <w:r w:rsidR="00495A97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C89286" w14:textId="77777777" w:rsidR="00C73551" w:rsidRDefault="00C73551">
            <w:pPr>
              <w:pStyle w:val="CRCoverPage"/>
              <w:spacing w:after="0"/>
            </w:pPr>
          </w:p>
        </w:tc>
      </w:tr>
      <w:tr w:rsidR="00C73551" w14:paraId="658E84B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6502D" w14:textId="77777777" w:rsidR="00C73551" w:rsidRDefault="00C73551">
            <w:pPr>
              <w:pStyle w:val="CRCoverPage"/>
              <w:spacing w:after="0"/>
            </w:pPr>
          </w:p>
        </w:tc>
      </w:tr>
      <w:tr w:rsidR="00C73551" w14:paraId="10B8644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876848" w14:textId="77777777" w:rsidR="00C73551" w:rsidRDefault="00A644C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73551" w14:paraId="4E49005A" w14:textId="77777777">
        <w:tc>
          <w:tcPr>
            <w:tcW w:w="9641" w:type="dxa"/>
            <w:gridSpan w:val="9"/>
          </w:tcPr>
          <w:p w14:paraId="0CEBD4A2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19F4AB2" w14:textId="77777777" w:rsidR="00C73551" w:rsidRDefault="00C735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3551" w14:paraId="0D2F280B" w14:textId="77777777">
        <w:tc>
          <w:tcPr>
            <w:tcW w:w="2835" w:type="dxa"/>
          </w:tcPr>
          <w:p w14:paraId="37016BE0" w14:textId="77777777" w:rsidR="00C73551" w:rsidRDefault="00A644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C9448B7" w14:textId="77777777" w:rsidR="00C73551" w:rsidRDefault="00A644C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B6743C" w14:textId="77777777"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96273F" w14:textId="77777777" w:rsidR="00C73551" w:rsidRDefault="00A644C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6C62B2" w14:textId="77777777"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5131317" w14:textId="77777777" w:rsidR="00C73551" w:rsidRDefault="00A644C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D03DAF" w14:textId="77777777"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DB44BA" w14:textId="77777777" w:rsidR="00C73551" w:rsidRDefault="00A644C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E891D2" w14:textId="77777777" w:rsidR="00C73551" w:rsidRDefault="00C7355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51FE01F" w14:textId="77777777" w:rsidR="00C73551" w:rsidRDefault="00C73551">
      <w:pPr>
        <w:rPr>
          <w:sz w:val="8"/>
          <w:szCs w:val="8"/>
        </w:rPr>
      </w:pPr>
    </w:p>
    <w:tbl>
      <w:tblPr>
        <w:tblpPr w:leftFromText="180" w:rightFromText="180" w:vertAnchor="text" w:tblpX="42" w:tblpY="1"/>
        <w:tblOverlap w:val="never"/>
        <w:tblW w:w="9641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73551" w14:paraId="1AA677D9" w14:textId="77777777">
        <w:tc>
          <w:tcPr>
            <w:tcW w:w="9641" w:type="dxa"/>
            <w:gridSpan w:val="11"/>
          </w:tcPr>
          <w:p w14:paraId="12E5F2F6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4781D9C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50874F" w14:textId="77777777"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63ECD7" w14:textId="4387480E" w:rsidR="00C73551" w:rsidRDefault="001D1BD2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 w:rsidRPr="001D1BD2">
              <w:t>Correction for configuration of SRS Carrier Switching</w:t>
            </w:r>
          </w:p>
        </w:tc>
      </w:tr>
      <w:tr w:rsidR="00C73551" w14:paraId="442AD15D" w14:textId="77777777">
        <w:trPr>
          <w:trHeight w:val="103"/>
        </w:trPr>
        <w:tc>
          <w:tcPr>
            <w:tcW w:w="1843" w:type="dxa"/>
            <w:tcBorders>
              <w:left w:val="single" w:sz="4" w:space="0" w:color="auto"/>
            </w:tcBorders>
          </w:tcPr>
          <w:p w14:paraId="5B8CBA27" w14:textId="77777777"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0CE449B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6C5D5D4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AEBB92" w14:textId="77777777"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5EA142" w14:textId="6BDF6B70" w:rsidR="00C73551" w:rsidRDefault="00A74DF7" w:rsidP="00781EF5">
            <w:pPr>
              <w:pStyle w:val="CRCoverPage"/>
              <w:spacing w:after="0"/>
              <w:ind w:left="100"/>
            </w:pPr>
            <w:r>
              <w:t>Qualcomm Inco</w:t>
            </w:r>
            <w:r w:rsidR="00FC2425">
              <w:t>r</w:t>
            </w:r>
            <w:r>
              <w:t>porated</w:t>
            </w:r>
            <w:r w:rsidR="00210C7D">
              <w:t xml:space="preserve">, ZTE Corporation, </w:t>
            </w:r>
            <w:proofErr w:type="spellStart"/>
            <w:r w:rsidR="00210C7D">
              <w:t>Sanechips</w:t>
            </w:r>
            <w:proofErr w:type="spellEnd"/>
            <w:r w:rsidR="00210C7D">
              <w:t>, Ericsson</w:t>
            </w:r>
            <w:r w:rsidR="005A265B">
              <w:t>,</w:t>
            </w:r>
            <w:r w:rsidR="00551A03">
              <w:t xml:space="preserve"> </w:t>
            </w:r>
            <w:r w:rsidR="005A265B" w:rsidRPr="005A265B">
              <w:t>MediaTek Inc.</w:t>
            </w:r>
          </w:p>
        </w:tc>
      </w:tr>
      <w:tr w:rsidR="00C73551" w14:paraId="6B9F10B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D07A2F" w14:textId="77777777"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EC2D9F" w14:textId="77777777" w:rsidR="00C73551" w:rsidRDefault="00A644C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C73551" w14:paraId="139FD7D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512228" w14:textId="77777777"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398451A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6764DF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28A520" w14:textId="77777777"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053C227" w14:textId="77777777" w:rsidR="00C73551" w:rsidRDefault="00A644C5">
            <w:pPr>
              <w:pStyle w:val="CRCoverPage"/>
              <w:spacing w:after="0"/>
              <w:ind w:left="100"/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84BF9A7" w14:textId="77777777" w:rsidR="00C73551" w:rsidRDefault="00C7355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5B5714F" w14:textId="77777777" w:rsidR="00C73551" w:rsidRDefault="00A644C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C89E11" w14:textId="3DFDAEFF" w:rsidR="00C73551" w:rsidRDefault="00A644C5" w:rsidP="00D962B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>20</w:t>
            </w:r>
            <w:r>
              <w:rPr>
                <w:rFonts w:eastAsia="SimSun" w:hint="eastAsia"/>
                <w:lang w:val="en-US" w:eastAsia="zh-CN"/>
              </w:rPr>
              <w:t>20</w:t>
            </w:r>
            <w:r>
              <w:t>-</w:t>
            </w:r>
            <w:r w:rsidR="0073711F">
              <w:rPr>
                <w:rFonts w:eastAsia="SimSun"/>
                <w:lang w:val="en-US" w:eastAsia="zh-CN"/>
              </w:rPr>
              <w:t>10</w:t>
            </w:r>
            <w:r>
              <w:rPr>
                <w:rFonts w:eastAsia="SimSun"/>
                <w:lang w:val="en-US" w:eastAsia="zh-CN"/>
              </w:rPr>
              <w:t>-</w:t>
            </w:r>
            <w:r w:rsidR="0073711F">
              <w:rPr>
                <w:rFonts w:eastAsia="SimSun"/>
                <w:lang w:val="en-US" w:eastAsia="zh-CN"/>
              </w:rPr>
              <w:t>12</w:t>
            </w:r>
          </w:p>
        </w:tc>
      </w:tr>
      <w:tr w:rsidR="00C73551" w14:paraId="02FA21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D0864C" w14:textId="77777777"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1BCE9E1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7650F2B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B03A177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561896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46034CC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F0E595" w14:textId="77777777"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4A472FA" w14:textId="7C00A411" w:rsidR="00C73551" w:rsidRDefault="001E24BC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3DBB63C" w14:textId="77777777" w:rsidR="00C73551" w:rsidRDefault="00C73551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EEB1EB2" w14:textId="77777777" w:rsidR="00C73551" w:rsidRDefault="00A644C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057918" w14:textId="77777777" w:rsidR="00C73551" w:rsidRDefault="00A644C5">
            <w:pPr>
              <w:pStyle w:val="CRCoverPage"/>
              <w:spacing w:after="0"/>
              <w:ind w:left="100"/>
            </w:pPr>
            <w:r>
              <w:t>Rel-15</w:t>
            </w:r>
          </w:p>
        </w:tc>
      </w:tr>
      <w:tr w:rsidR="00C73551" w14:paraId="6A268AC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A678CB" w14:textId="77777777" w:rsidR="00C73551" w:rsidRDefault="00C735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874C430" w14:textId="77777777" w:rsidR="00C73551" w:rsidRDefault="00A644C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2972101" w14:textId="77777777" w:rsidR="00C73551" w:rsidRDefault="00A644C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DA0CB7" w14:textId="77777777" w:rsidR="00C73551" w:rsidRDefault="00A644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C73551" w14:paraId="2DBA1789" w14:textId="77777777">
        <w:tc>
          <w:tcPr>
            <w:tcW w:w="1843" w:type="dxa"/>
          </w:tcPr>
          <w:p w14:paraId="63A75E11" w14:textId="77777777"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6D0A797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6A0BCE8A" w14:textId="77777777">
        <w:trPr>
          <w:trHeight w:val="2807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25A7C7" w14:textId="77777777"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11499B" w14:textId="77777777" w:rsidR="00147C14" w:rsidRDefault="00A768F2" w:rsidP="00D962B0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>In RAN2#110e, CR on SRS carrier switching was discussed and agreed:</w:t>
            </w:r>
          </w:p>
          <w:p w14:paraId="7837A5B1" w14:textId="77777777" w:rsidR="00C42F99" w:rsidRPr="00A6127A" w:rsidRDefault="00C42F99" w:rsidP="00C42F99">
            <w:pPr>
              <w:pStyle w:val="Agreement"/>
              <w:tabs>
                <w:tab w:val="num" w:pos="1619"/>
              </w:tabs>
              <w:overflowPunct/>
              <w:autoSpaceDE/>
              <w:autoSpaceDN/>
              <w:adjustRightInd/>
              <w:ind w:left="1619" w:hanging="360"/>
              <w:textAlignment w:val="auto"/>
            </w:pPr>
            <w:r>
              <w:t xml:space="preserve">[004] </w:t>
            </w:r>
            <w:r w:rsidRPr="004237A9">
              <w:t xml:space="preserve">RAN2 </w:t>
            </w:r>
            <w:proofErr w:type="spellStart"/>
            <w:r w:rsidRPr="004237A9">
              <w:t>understanding</w:t>
            </w:r>
            <w:proofErr w:type="spellEnd"/>
            <w:r w:rsidRPr="004237A9">
              <w:t xml:space="preserve"> </w:t>
            </w:r>
            <w:proofErr w:type="spellStart"/>
            <w:r w:rsidRPr="004237A9">
              <w:t>is</w:t>
            </w:r>
            <w:proofErr w:type="spellEnd"/>
            <w:r w:rsidRPr="004237A9">
              <w:t xml:space="preserve"> </w:t>
            </w:r>
            <w:proofErr w:type="spellStart"/>
            <w:r w:rsidRPr="004237A9">
              <w:t>that</w:t>
            </w:r>
            <w:proofErr w:type="spellEnd"/>
            <w:r w:rsidRPr="004237A9">
              <w:t xml:space="preserve"> for </w:t>
            </w:r>
            <w:proofErr w:type="spellStart"/>
            <w:r w:rsidRPr="004237A9">
              <w:t>typeA</w:t>
            </w:r>
            <w:proofErr w:type="spellEnd"/>
            <w:r w:rsidRPr="004237A9">
              <w:t xml:space="preserve"> "</w:t>
            </w:r>
            <w:proofErr w:type="spellStart"/>
            <w:r w:rsidRPr="004237A9">
              <w:t>uplink</w:t>
            </w:r>
            <w:proofErr w:type="spellEnd"/>
            <w:r w:rsidRPr="004237A9">
              <w:t xml:space="preserve"> carrier in </w:t>
            </w:r>
            <w:proofErr w:type="spellStart"/>
            <w:r w:rsidRPr="004237A9">
              <w:t>which</w:t>
            </w:r>
            <w:proofErr w:type="spellEnd"/>
            <w:r w:rsidRPr="004237A9">
              <w:t xml:space="preserve"> the </w:t>
            </w:r>
            <w:r w:rsidRPr="00AC0F16">
              <w:rPr>
                <w:i/>
                <w:iCs/>
              </w:rPr>
              <w:t>SRS-</w:t>
            </w:r>
            <w:proofErr w:type="spellStart"/>
            <w:r w:rsidRPr="00AC0F16">
              <w:rPr>
                <w:i/>
                <w:iCs/>
              </w:rPr>
              <w:t>CarrierSwitching</w:t>
            </w:r>
            <w:proofErr w:type="spellEnd"/>
            <w:r w:rsidRPr="004237A9">
              <w:t xml:space="preserve"> </w:t>
            </w:r>
            <w:proofErr w:type="spellStart"/>
            <w:r w:rsidRPr="004237A9">
              <w:t>field</w:t>
            </w:r>
            <w:proofErr w:type="spellEnd"/>
            <w:r w:rsidRPr="004237A9">
              <w:t xml:space="preserve"> </w:t>
            </w:r>
            <w:proofErr w:type="spellStart"/>
            <w:r w:rsidRPr="004237A9">
              <w:t>is</w:t>
            </w:r>
            <w:proofErr w:type="spellEnd"/>
            <w:r w:rsidRPr="004237A9">
              <w:t xml:space="preserve"> </w:t>
            </w:r>
            <w:proofErr w:type="spellStart"/>
            <w:r w:rsidRPr="004237A9">
              <w:t>configured</w:t>
            </w:r>
            <w:proofErr w:type="spellEnd"/>
            <w:r w:rsidRPr="004237A9">
              <w:t>"</w:t>
            </w:r>
            <w:r>
              <w:t xml:space="preserve"> </w:t>
            </w:r>
            <w:r w:rsidRPr="004237A9">
              <w:t xml:space="preserve">can </w:t>
            </w:r>
            <w:proofErr w:type="spellStart"/>
            <w:r w:rsidRPr="004237A9">
              <w:t>be</w:t>
            </w:r>
            <w:proofErr w:type="spellEnd"/>
            <w:r w:rsidRPr="004237A9">
              <w:t xml:space="preserve"> </w:t>
            </w:r>
            <w:proofErr w:type="spellStart"/>
            <w:r w:rsidRPr="004237A9">
              <w:t>applied</w:t>
            </w:r>
            <w:proofErr w:type="spellEnd"/>
            <w:r w:rsidRPr="004237A9">
              <w:t xml:space="preserve"> to </w:t>
            </w:r>
            <w:proofErr w:type="spellStart"/>
            <w:r w:rsidRPr="004237A9">
              <w:t>any</w:t>
            </w:r>
            <w:proofErr w:type="spellEnd"/>
            <w:r w:rsidRPr="004237A9">
              <w:t xml:space="preserve"> </w:t>
            </w:r>
            <w:proofErr w:type="spellStart"/>
            <w:r w:rsidRPr="004237A9">
              <w:t>uplink</w:t>
            </w:r>
            <w:proofErr w:type="spellEnd"/>
            <w:r w:rsidRPr="004237A9">
              <w:t xml:space="preserve"> carrier, </w:t>
            </w:r>
            <w:proofErr w:type="spellStart"/>
            <w:r w:rsidRPr="004237A9">
              <w:t>except</w:t>
            </w:r>
            <w:proofErr w:type="spellEnd"/>
            <w:r w:rsidRPr="004237A9">
              <w:t xml:space="preserve"> for the case </w:t>
            </w:r>
            <w:proofErr w:type="spellStart"/>
            <w:r w:rsidRPr="004237A9">
              <w:t>that</w:t>
            </w:r>
            <w:proofErr w:type="spellEnd"/>
            <w:r w:rsidRPr="004237A9">
              <w:t xml:space="preserve"> a UE </w:t>
            </w:r>
            <w:proofErr w:type="spellStart"/>
            <w:r w:rsidRPr="004237A9">
              <w:t>is</w:t>
            </w:r>
            <w:proofErr w:type="spellEnd"/>
            <w:r w:rsidRPr="004237A9">
              <w:t xml:space="preserve"> not </w:t>
            </w:r>
            <w:proofErr w:type="spellStart"/>
            <w:r w:rsidRPr="004237A9">
              <w:t>configured</w:t>
            </w:r>
            <w:proofErr w:type="spellEnd"/>
            <w:r w:rsidRPr="004237A9">
              <w:t xml:space="preserve"> for PUSCH/PUCCH transmission on SUL. </w:t>
            </w:r>
            <w:proofErr w:type="spellStart"/>
            <w:r w:rsidRPr="004237A9">
              <w:t>Whether</w:t>
            </w:r>
            <w:proofErr w:type="spellEnd"/>
            <w:r w:rsidRPr="004237A9">
              <w:t xml:space="preserve"> </w:t>
            </w:r>
            <w:proofErr w:type="spellStart"/>
            <w:r w:rsidRPr="004237A9">
              <w:t>it</w:t>
            </w:r>
            <w:proofErr w:type="spellEnd"/>
            <w:r w:rsidRPr="004237A9">
              <w:t xml:space="preserve"> </w:t>
            </w:r>
            <w:proofErr w:type="spellStart"/>
            <w:r w:rsidRPr="004237A9">
              <w:t>is</w:t>
            </w:r>
            <w:proofErr w:type="spellEnd"/>
            <w:r w:rsidRPr="004237A9">
              <w:t xml:space="preserve"> </w:t>
            </w:r>
            <w:proofErr w:type="spellStart"/>
            <w:r w:rsidRPr="004237A9">
              <w:t>also</w:t>
            </w:r>
            <w:proofErr w:type="spellEnd"/>
            <w:r w:rsidRPr="004237A9">
              <w:t xml:space="preserve"> </w:t>
            </w:r>
            <w:proofErr w:type="spellStart"/>
            <w:r w:rsidRPr="004237A9">
              <w:t>applied</w:t>
            </w:r>
            <w:proofErr w:type="spellEnd"/>
            <w:r w:rsidRPr="004237A9">
              <w:t xml:space="preserve"> to the exception case </w:t>
            </w:r>
            <w:proofErr w:type="spellStart"/>
            <w:r w:rsidRPr="004237A9">
              <w:t>is</w:t>
            </w:r>
            <w:proofErr w:type="spellEnd"/>
            <w:r w:rsidRPr="004237A9">
              <w:t xml:space="preserve"> </w:t>
            </w:r>
            <w:proofErr w:type="spellStart"/>
            <w:r w:rsidRPr="004237A9">
              <w:t>still</w:t>
            </w:r>
            <w:proofErr w:type="spellEnd"/>
            <w:r w:rsidRPr="004237A9">
              <w:t xml:space="preserve"> </w:t>
            </w:r>
            <w:proofErr w:type="spellStart"/>
            <w:r w:rsidRPr="004237A9">
              <w:t>pending</w:t>
            </w:r>
            <w:proofErr w:type="spellEnd"/>
            <w:r w:rsidRPr="004237A9">
              <w:t xml:space="preserve"> on RAN1 </w:t>
            </w:r>
            <w:proofErr w:type="spellStart"/>
            <w:r w:rsidRPr="004237A9">
              <w:t>reply</w:t>
            </w:r>
            <w:proofErr w:type="spellEnd"/>
            <w:r w:rsidRPr="00A6127A">
              <w:t>. </w:t>
            </w:r>
          </w:p>
          <w:p w14:paraId="7480FF7B" w14:textId="2939256A" w:rsidR="009C4AFF" w:rsidRDefault="00C42F99" w:rsidP="00D962B0">
            <w:pPr>
              <w:pStyle w:val="CRCoverPage"/>
              <w:spacing w:before="120"/>
              <w:jc w:val="both"/>
            </w:pPr>
            <w:r>
              <w:rPr>
                <w:rFonts w:cs="Arial"/>
              </w:rPr>
              <w:t>As indicated in agreement, RAN2 sent LS (</w:t>
            </w:r>
            <w:r w:rsidRPr="00C42F99">
              <w:rPr>
                <w:rFonts w:cs="Arial"/>
              </w:rPr>
              <w:t>R2-2006362</w:t>
            </w:r>
            <w:r>
              <w:rPr>
                <w:rFonts w:cs="Arial"/>
              </w:rPr>
              <w:t xml:space="preserve">) to RAN1 on whether </w:t>
            </w:r>
            <w:r w:rsidR="00CD2555">
              <w:t>the conclusion</w:t>
            </w:r>
            <w:r w:rsidR="009C4AFF" w:rsidRPr="004237A9">
              <w:t xml:space="preserve"> is also applied to the </w:t>
            </w:r>
            <w:r w:rsidR="009C4AFF">
              <w:t xml:space="preserve">following </w:t>
            </w:r>
            <w:r w:rsidR="006165F5">
              <w:t xml:space="preserve">2 </w:t>
            </w:r>
            <w:r w:rsidR="009C4AFF" w:rsidRPr="004237A9">
              <w:t>case</w:t>
            </w:r>
            <w:r w:rsidR="009C4AFF">
              <w:t>s:</w:t>
            </w:r>
          </w:p>
          <w:p w14:paraId="7DA6BB46" w14:textId="2EB798CA" w:rsidR="001C3A4C" w:rsidRPr="006165F5" w:rsidRDefault="001C3A4C" w:rsidP="001C3A4C">
            <w:pPr>
              <w:pStyle w:val="ListParagraph"/>
              <w:numPr>
                <w:ilvl w:val="0"/>
                <w:numId w:val="5"/>
              </w:numPr>
              <w:overflowPunct/>
              <w:autoSpaceDE/>
              <w:autoSpaceDN/>
              <w:adjustRightInd/>
              <w:snapToGrid w:val="0"/>
              <w:spacing w:after="120" w:line="240" w:lineRule="auto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6165F5">
              <w:rPr>
                <w:rFonts w:ascii="Arial" w:hAnsi="Arial" w:cs="Arial"/>
                <w:sz w:val="20"/>
                <w:szCs w:val="20"/>
              </w:rPr>
              <w:t>Case 1: SRS carrier switching to a SUL without PUCCH/PUSCH while PUCCH/PUSCH is configured in NUL;</w:t>
            </w:r>
          </w:p>
          <w:p w14:paraId="006B6AB0" w14:textId="77777777" w:rsidR="001C3A4C" w:rsidRPr="006165F5" w:rsidRDefault="001C3A4C" w:rsidP="001C3A4C">
            <w:pPr>
              <w:pStyle w:val="ListParagraph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400" w:line="240" w:lineRule="auto"/>
              <w:contextualSpacing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6165F5">
              <w:rPr>
                <w:rFonts w:ascii="Arial" w:hAnsi="Arial" w:cs="Arial"/>
                <w:sz w:val="20"/>
                <w:szCs w:val="20"/>
              </w:rPr>
              <w:t>Case 2: SRS carrier switching to both NUL and SUL, neither of which are configured with PUCCH/PUSCH.</w:t>
            </w:r>
          </w:p>
          <w:p w14:paraId="11399B69" w14:textId="0765C75E" w:rsidR="00A768F2" w:rsidRPr="00C90AB6" w:rsidRDefault="009143E0" w:rsidP="00D962B0">
            <w:pPr>
              <w:pStyle w:val="CRCoverPage"/>
              <w:spacing w:before="120"/>
              <w:jc w:val="both"/>
            </w:pPr>
            <w:r>
              <w:t xml:space="preserve">RAN2 has received a reply in </w:t>
            </w:r>
            <w:r w:rsidRPr="00E0557E">
              <w:t>R1-2007395</w:t>
            </w:r>
            <w:r w:rsidR="00E0557E">
              <w:t>. According to the reply LS, these two cases are not allowed</w:t>
            </w:r>
            <w:r w:rsidR="00B92DCB">
              <w:t>.</w:t>
            </w:r>
            <w:r w:rsidR="00345138">
              <w:t xml:space="preserve"> Thus, RRC spec should capture the conclusion</w:t>
            </w:r>
          </w:p>
        </w:tc>
      </w:tr>
      <w:tr w:rsidR="00C73551" w14:paraId="233B2FB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1FF7FF3" w14:textId="77777777"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1DC8085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4B3D4AE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0A2E25D" w14:textId="77777777"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D2E3EC" w14:textId="22B7A4D9" w:rsidR="00C73551" w:rsidRDefault="00F73409" w:rsidP="00147C14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SimSun"/>
                <w:iCs/>
                <w:lang w:val="en-US" w:eastAsia="zh-CN"/>
              </w:rPr>
            </w:pPr>
            <w:r>
              <w:rPr>
                <w:rFonts w:eastAsia="SimSun"/>
                <w:iCs/>
                <w:lang w:val="en-US" w:eastAsia="zh-CN"/>
              </w:rPr>
              <w:t xml:space="preserve">In field description of </w:t>
            </w:r>
            <w:proofErr w:type="spellStart"/>
            <w:r w:rsidR="003103EC" w:rsidRPr="00955CCE">
              <w:rPr>
                <w:rFonts w:eastAsia="SimSun"/>
                <w:i/>
                <w:lang w:val="en-US" w:eastAsia="zh-CN"/>
              </w:rPr>
              <w:t>typeA</w:t>
            </w:r>
            <w:proofErr w:type="spellEnd"/>
            <w:r w:rsidR="003103EC">
              <w:rPr>
                <w:rFonts w:eastAsia="SimSun"/>
                <w:iCs/>
                <w:lang w:val="en-US" w:eastAsia="zh-CN"/>
              </w:rPr>
              <w:t>, c</w:t>
            </w:r>
            <w:r w:rsidR="00521CCE" w:rsidRPr="00521CCE">
              <w:rPr>
                <w:rFonts w:eastAsia="SimSun"/>
                <w:iCs/>
                <w:lang w:val="en-US" w:eastAsia="zh-CN"/>
              </w:rPr>
              <w:t xml:space="preserve">apture RAN1 conclusion that type A SRS carrier switching to SUL is not supported </w:t>
            </w:r>
            <w:r w:rsidR="00D72F52">
              <w:rPr>
                <w:rFonts w:eastAsia="SimSun"/>
                <w:iCs/>
                <w:lang w:val="en-US" w:eastAsia="zh-CN"/>
              </w:rPr>
              <w:t>in this release of specification</w:t>
            </w:r>
          </w:p>
          <w:p w14:paraId="25F00D37" w14:textId="77777777" w:rsidR="00721F53" w:rsidRDefault="00721F53">
            <w:pPr>
              <w:pStyle w:val="CRCoverPage"/>
              <w:spacing w:after="0"/>
              <w:ind w:left="384"/>
            </w:pPr>
          </w:p>
          <w:p w14:paraId="0537AE5B" w14:textId="77777777" w:rsidR="00C73551" w:rsidRDefault="00A644C5">
            <w:pPr>
              <w:pStyle w:val="CRCoverPage"/>
              <w:spacing w:after="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14:paraId="44289573" w14:textId="77777777" w:rsidR="00C73551" w:rsidRDefault="00A644C5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14:paraId="63FA460D" w14:textId="77777777" w:rsidR="00C73551" w:rsidRDefault="00A644C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NR SA, (NG)EN-DC, NE-DC, NR-DC</w:t>
            </w:r>
          </w:p>
          <w:p w14:paraId="135E426F" w14:textId="77777777" w:rsidR="00C73551" w:rsidRDefault="00C73551">
            <w:pPr>
              <w:pStyle w:val="CRCoverPage"/>
              <w:spacing w:after="0"/>
              <w:rPr>
                <w:u w:val="single"/>
              </w:rPr>
            </w:pPr>
          </w:p>
          <w:p w14:paraId="22274A68" w14:textId="77777777" w:rsidR="00C73551" w:rsidRDefault="00A644C5">
            <w:pPr>
              <w:pStyle w:val="CRCoverPage"/>
              <w:spacing w:after="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14:paraId="585E4674" w14:textId="77777777" w:rsidR="00C73551" w:rsidRDefault="00A644C5">
            <w:pPr>
              <w:pStyle w:val="CRCoverPage"/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>SRS carrier switching</w:t>
            </w:r>
          </w:p>
          <w:p w14:paraId="33C1C5B4" w14:textId="77777777" w:rsidR="00C73551" w:rsidRDefault="00C73551">
            <w:pPr>
              <w:pStyle w:val="CRCoverPage"/>
              <w:spacing w:after="0"/>
              <w:rPr>
                <w:rFonts w:eastAsia="Malgun Gothic"/>
              </w:rPr>
            </w:pPr>
          </w:p>
          <w:p w14:paraId="2BCA6402" w14:textId="77777777" w:rsidR="00C73551" w:rsidRDefault="00A644C5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14:paraId="0E6B5D7F" w14:textId="77777777" w:rsidR="00C73551" w:rsidRDefault="00C73551">
            <w:pPr>
              <w:pStyle w:val="CRCoverPage"/>
              <w:spacing w:after="0"/>
              <w:rPr>
                <w:u w:val="single"/>
              </w:rPr>
            </w:pPr>
          </w:p>
          <w:p w14:paraId="47EE9087" w14:textId="42A8F7E1" w:rsidR="00C73551" w:rsidRDefault="00A644C5">
            <w:pPr>
              <w:pStyle w:val="CRCoverPage"/>
              <w:numPr>
                <w:ilvl w:val="0"/>
                <w:numId w:val="2"/>
              </w:numPr>
              <w:spacing w:after="0"/>
              <w:ind w:left="384"/>
              <w:rPr>
                <w:rFonts w:eastAsia="Malgun Gothic"/>
              </w:rPr>
            </w:pPr>
            <w:r>
              <w:rPr>
                <w:rFonts w:eastAsia="Malgun Gothic"/>
              </w:rPr>
              <w:t>If UE implement</w:t>
            </w:r>
            <w:r w:rsidR="0003296F">
              <w:rPr>
                <w:rFonts w:eastAsia="Malgun Gothic"/>
              </w:rPr>
              <w:t>s</w:t>
            </w:r>
            <w:r>
              <w:rPr>
                <w:rFonts w:eastAsia="Malgun Gothic"/>
              </w:rPr>
              <w:t xml:space="preserve"> according to the CR and the network is not, </w:t>
            </w:r>
            <w:r w:rsidR="00147C14">
              <w:rPr>
                <w:rFonts w:eastAsia="Malgun Gothic"/>
              </w:rPr>
              <w:t xml:space="preserve">in case </w:t>
            </w:r>
            <w:r w:rsidR="004C5435">
              <w:rPr>
                <w:rFonts w:eastAsia="Malgun Gothic"/>
              </w:rPr>
              <w:t>of</w:t>
            </w:r>
            <w:r w:rsidR="00147C14">
              <w:rPr>
                <w:rFonts w:eastAsia="Malgun Gothic"/>
              </w:rPr>
              <w:t xml:space="preserve"> </w:t>
            </w:r>
            <w:proofErr w:type="spellStart"/>
            <w:r w:rsidR="00147C14">
              <w:rPr>
                <w:rFonts w:eastAsia="Malgun Gothic"/>
              </w:rPr>
              <w:t>typeA</w:t>
            </w:r>
            <w:proofErr w:type="spellEnd"/>
            <w:r w:rsidR="004C5435">
              <w:rPr>
                <w:rFonts w:eastAsia="Malgun Gothic"/>
              </w:rPr>
              <w:t xml:space="preserve"> SRS carrier switching</w:t>
            </w:r>
            <w:r w:rsidR="00147C14">
              <w:rPr>
                <w:rFonts w:eastAsia="Malgun Gothic"/>
              </w:rPr>
              <w:t>, the UE may consider the network provides wrong configuration, and triggers RRC re-establishment</w:t>
            </w:r>
            <w:r>
              <w:rPr>
                <w:rFonts w:eastAsia="Malgun Gothic"/>
              </w:rPr>
              <w:t>.</w:t>
            </w:r>
          </w:p>
          <w:p w14:paraId="262B5825" w14:textId="09476280" w:rsidR="00C73551" w:rsidRDefault="00A644C5">
            <w:pPr>
              <w:pStyle w:val="CRCoverPage"/>
              <w:numPr>
                <w:ilvl w:val="0"/>
                <w:numId w:val="2"/>
              </w:numPr>
              <w:spacing w:after="0"/>
              <w:ind w:left="38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If the network </w:t>
            </w:r>
            <w:r w:rsidR="00F617A8">
              <w:rPr>
                <w:rFonts w:eastAsia="Malgun Gothic"/>
              </w:rPr>
              <w:t>implements</w:t>
            </w:r>
            <w:r w:rsidR="00DC5C8C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 xml:space="preserve">according to the CR and the UE is not, </w:t>
            </w:r>
            <w:r w:rsidR="00147C14">
              <w:rPr>
                <w:rFonts w:eastAsia="Malgun Gothic"/>
              </w:rPr>
              <w:t>there is no inter-operability problem</w:t>
            </w:r>
            <w:r>
              <w:rPr>
                <w:rFonts w:eastAsia="Malgun Gothic"/>
              </w:rPr>
              <w:t>.</w:t>
            </w:r>
          </w:p>
          <w:p w14:paraId="67E159C2" w14:textId="77777777" w:rsidR="00C73551" w:rsidRDefault="00C73551">
            <w:pPr>
              <w:pStyle w:val="CRCoverPage"/>
              <w:spacing w:after="0"/>
              <w:rPr>
                <w:rFonts w:eastAsia="Malgun Gothic"/>
              </w:rPr>
            </w:pPr>
          </w:p>
        </w:tc>
      </w:tr>
      <w:tr w:rsidR="00C73551" w14:paraId="7151E42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6F818C" w14:textId="77777777"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5C9947B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04BE47F9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A9E80E" w14:textId="77777777"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998D83" w14:textId="77777777" w:rsidR="00147C14" w:rsidRDefault="00147C14" w:rsidP="00A54A77">
            <w:pPr>
              <w:pStyle w:val="CRCoverPage"/>
              <w:spacing w:after="0"/>
              <w:rPr>
                <w:rFonts w:eastAsia="SimSun"/>
                <w:iCs/>
                <w:lang w:val="en-US" w:eastAsia="zh-CN"/>
              </w:rPr>
            </w:pPr>
            <w:r>
              <w:rPr>
                <w:rFonts w:eastAsia="SimSun"/>
                <w:iCs/>
                <w:lang w:val="en-US" w:eastAsia="zh-CN"/>
              </w:rPr>
              <w:t xml:space="preserve">For </w:t>
            </w:r>
            <w:proofErr w:type="spellStart"/>
            <w:r>
              <w:rPr>
                <w:rFonts w:eastAsia="SimSun"/>
                <w:iCs/>
                <w:lang w:val="en-US" w:eastAsia="zh-CN"/>
              </w:rPr>
              <w:t>typeA</w:t>
            </w:r>
            <w:proofErr w:type="spellEnd"/>
            <w:r>
              <w:rPr>
                <w:rFonts w:eastAsia="SimSun"/>
                <w:iCs/>
                <w:lang w:val="en-US" w:eastAsia="zh-CN"/>
              </w:rPr>
              <w:t xml:space="preserve">, it is unclear </w:t>
            </w:r>
            <w:r w:rsidR="00A54A77">
              <w:rPr>
                <w:rFonts w:eastAsia="SimSun"/>
                <w:iCs/>
                <w:lang w:val="en-US" w:eastAsia="zh-CN"/>
              </w:rPr>
              <w:t>whether the below cases are supported for SRS carrier switching:</w:t>
            </w:r>
          </w:p>
          <w:p w14:paraId="777EAF04" w14:textId="77777777" w:rsidR="005A6386" w:rsidRPr="006165F5" w:rsidRDefault="005A6386" w:rsidP="005A6386">
            <w:pPr>
              <w:pStyle w:val="ListParagraph"/>
              <w:numPr>
                <w:ilvl w:val="0"/>
                <w:numId w:val="5"/>
              </w:numPr>
              <w:overflowPunct/>
              <w:autoSpaceDE/>
              <w:autoSpaceDN/>
              <w:adjustRightInd/>
              <w:snapToGrid w:val="0"/>
              <w:spacing w:after="120" w:line="240" w:lineRule="auto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6165F5">
              <w:rPr>
                <w:rFonts w:ascii="Arial" w:hAnsi="Arial" w:cs="Arial"/>
                <w:sz w:val="20"/>
                <w:szCs w:val="20"/>
              </w:rPr>
              <w:t>Case 1: SRS carrier switching to a SUL without PUCCH/PUSCH while PUCCH/PUSCH is configured in NUL;</w:t>
            </w:r>
          </w:p>
          <w:p w14:paraId="520D1DBE" w14:textId="77777777" w:rsidR="005A6386" w:rsidRPr="006165F5" w:rsidRDefault="005A6386" w:rsidP="005A6386">
            <w:pPr>
              <w:pStyle w:val="ListParagraph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400" w:line="240" w:lineRule="auto"/>
              <w:contextualSpacing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6165F5">
              <w:rPr>
                <w:rFonts w:ascii="Arial" w:hAnsi="Arial" w:cs="Arial"/>
                <w:sz w:val="20"/>
                <w:szCs w:val="20"/>
              </w:rPr>
              <w:t>Case 2: SRS carrier switching to both NUL and SUL, neither of which are configured with PUCCH/PUSCH.</w:t>
            </w:r>
          </w:p>
          <w:p w14:paraId="4F582CDF" w14:textId="0176B8BB" w:rsidR="00A54A77" w:rsidRDefault="00A54A77" w:rsidP="00A54A77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C73551" w14:paraId="758E931E" w14:textId="77777777">
        <w:tc>
          <w:tcPr>
            <w:tcW w:w="2268" w:type="dxa"/>
            <w:gridSpan w:val="2"/>
          </w:tcPr>
          <w:p w14:paraId="12DBD096" w14:textId="77777777"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DDB5A7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4D138C06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AEE2BA" w14:textId="77777777"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3CEB16" w14:textId="77777777" w:rsidR="00C73551" w:rsidRDefault="00A644C5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6.3.</w:t>
            </w:r>
            <w:r w:rsidR="00346C4A">
              <w:rPr>
                <w:rFonts w:eastAsia="SimSun"/>
                <w:lang w:val="en-US" w:eastAsia="zh-CN"/>
              </w:rPr>
              <w:t>2</w:t>
            </w:r>
          </w:p>
        </w:tc>
      </w:tr>
      <w:tr w:rsidR="00C73551" w14:paraId="4B824F3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EFA4A4" w14:textId="77777777"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18BCE9D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6E7A929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1264E04" w14:textId="77777777" w:rsidR="00C73551" w:rsidRDefault="00C73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8BE984" w14:textId="77777777"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8A1C4F" w14:textId="77777777"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14:paraId="546CD4BF" w14:textId="77777777" w:rsidR="00C73551" w:rsidRDefault="00C7355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E2A7941" w14:textId="77777777" w:rsidR="00C73551" w:rsidRDefault="00C73551">
            <w:pPr>
              <w:pStyle w:val="CRCoverPage"/>
              <w:spacing w:after="0"/>
              <w:ind w:left="99"/>
            </w:pPr>
          </w:p>
        </w:tc>
      </w:tr>
      <w:tr w:rsidR="00C73551" w14:paraId="1D6F407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F56C548" w14:textId="77777777"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DB42EE" w14:textId="30BC3F42"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39454" w14:textId="40D388FD" w:rsidR="00C73551" w:rsidRDefault="00EB5E0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14:paraId="5A7E3BB2" w14:textId="77777777" w:rsidR="00C73551" w:rsidRDefault="00A644C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7C50C22" w14:textId="160B79EF" w:rsidR="00C73551" w:rsidRDefault="003C04D8" w:rsidP="00DF43C5">
            <w:pPr>
              <w:pStyle w:val="CRCoverPage"/>
              <w:spacing w:after="0"/>
              <w:ind w:left="99"/>
            </w:pPr>
            <w:r>
              <w:rPr>
                <w:noProof/>
              </w:rPr>
              <w:t>TS/TR ... CR ...</w:t>
            </w:r>
          </w:p>
        </w:tc>
      </w:tr>
      <w:tr w:rsidR="00C73551" w14:paraId="2AD91EC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097723" w14:textId="77777777" w:rsidR="00C73551" w:rsidRDefault="00A644C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2C6C5C" w14:textId="77777777"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5B573" w14:textId="77777777"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14:paraId="2A4EE72D" w14:textId="77777777" w:rsidR="00C73551" w:rsidRDefault="00A644C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007807E" w14:textId="77777777" w:rsidR="00C73551" w:rsidRDefault="00A644C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3551" w14:paraId="55DB2ED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7E197F" w14:textId="77777777" w:rsidR="00C73551" w:rsidRDefault="00A644C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A5043E" w14:textId="77777777"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A06F99" w14:textId="77777777"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14:paraId="04E63FD0" w14:textId="77777777" w:rsidR="00C73551" w:rsidRDefault="00A644C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02AD287" w14:textId="4DA6FC6D" w:rsidR="00C73551" w:rsidRDefault="003C04D8" w:rsidP="0045730D">
            <w:pPr>
              <w:pStyle w:val="CRCoverPage"/>
              <w:spacing w:after="0"/>
              <w:ind w:left="99"/>
            </w:pPr>
            <w:r>
              <w:rPr>
                <w:noProof/>
              </w:rPr>
              <w:t>TS/TR ... CR ...</w:t>
            </w:r>
          </w:p>
        </w:tc>
      </w:tr>
      <w:tr w:rsidR="00C73551" w14:paraId="6FC7D40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A148AC" w14:textId="77777777" w:rsidR="00C73551" w:rsidRDefault="00C735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A6DC267" w14:textId="77777777" w:rsidR="00C73551" w:rsidRDefault="00C73551">
            <w:pPr>
              <w:pStyle w:val="CRCoverPage"/>
              <w:spacing w:after="0"/>
            </w:pPr>
          </w:p>
        </w:tc>
      </w:tr>
      <w:tr w:rsidR="00C73551" w14:paraId="7FD1890C" w14:textId="77777777" w:rsidTr="00033A2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1E6FAE" w14:textId="77777777"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AF3D5B" w14:textId="77777777" w:rsidR="00C73551" w:rsidRDefault="00C73551">
            <w:pPr>
              <w:pStyle w:val="CRCoverPage"/>
              <w:spacing w:after="0"/>
              <w:ind w:left="100"/>
            </w:pPr>
          </w:p>
        </w:tc>
      </w:tr>
      <w:tr w:rsidR="00033A20" w14:paraId="1D423C83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42A1E8" w14:textId="4BFF1D17" w:rsidR="00033A20" w:rsidRDefault="00033A20" w:rsidP="00033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noProof/>
              </w:rPr>
              <w:t>This CR’s revision history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9FB80" w14:textId="77777777" w:rsidR="00033A20" w:rsidRDefault="00033A20" w:rsidP="00033A20">
            <w:pPr>
              <w:pStyle w:val="CRCoverPage"/>
              <w:spacing w:after="0"/>
              <w:ind w:left="100"/>
            </w:pPr>
          </w:p>
        </w:tc>
      </w:tr>
    </w:tbl>
    <w:p w14:paraId="24838C05" w14:textId="77777777" w:rsidR="00C73551" w:rsidRDefault="00A644C5">
      <w:pPr>
        <w:sectPr w:rsidR="00C73551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6" w:right="1133" w:bottom="1133" w:left="1133" w:header="0" w:footer="0" w:gutter="0"/>
          <w:cols w:space="720"/>
          <w:formProt w:val="0"/>
          <w:docGrid w:linePitch="272"/>
        </w:sectPr>
      </w:pPr>
      <w:r>
        <w:br w:type="textWrapping" w:clear="all"/>
      </w:r>
    </w:p>
    <w:p w14:paraId="3AE0920D" w14:textId="6AB390D8" w:rsidR="00783F7F" w:rsidRDefault="00783F7F">
      <w:pPr>
        <w:overflowPunct/>
        <w:autoSpaceDE/>
        <w:autoSpaceDN/>
        <w:adjustRightInd/>
        <w:spacing w:after="160"/>
        <w:textAlignment w:val="auto"/>
        <w:rPr>
          <w:sz w:val="32"/>
          <w:lang w:eastAsia="zh-CN"/>
        </w:rPr>
      </w:pPr>
    </w:p>
    <w:p w14:paraId="7D57FFDF" w14:textId="51B93B45" w:rsidR="00E87E6F" w:rsidRDefault="00E87E6F" w:rsidP="00E87E6F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S</w:t>
      </w:r>
      <w:r>
        <w:rPr>
          <w:rFonts w:hint="eastAsia"/>
          <w:sz w:val="32"/>
          <w:lang w:val="en-US" w:eastAsia="zh-CN"/>
        </w:rPr>
        <w:t>tart</w:t>
      </w:r>
      <w:r>
        <w:rPr>
          <w:sz w:val="32"/>
          <w:lang w:eastAsia="zh-CN"/>
        </w:rPr>
        <w:t xml:space="preserve"> of change</w:t>
      </w:r>
    </w:p>
    <w:p w14:paraId="340002E7" w14:textId="77777777" w:rsidR="00E87E6F" w:rsidRDefault="00E87E6F" w:rsidP="00E87E6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>
        <w:rPr>
          <w:rFonts w:ascii="Arial" w:hAnsi="Arial"/>
          <w:sz w:val="24"/>
          <w:lang w:eastAsia="zh-CN"/>
        </w:rPr>
        <w:t>–</w:t>
      </w:r>
      <w:r>
        <w:rPr>
          <w:rFonts w:ascii="Arial" w:hAnsi="Arial"/>
          <w:sz w:val="24"/>
          <w:lang w:eastAsia="zh-CN"/>
        </w:rPr>
        <w:tab/>
      </w:r>
      <w:r>
        <w:rPr>
          <w:rFonts w:ascii="Arial" w:hAnsi="Arial"/>
          <w:i/>
          <w:sz w:val="24"/>
          <w:lang w:eastAsia="zh-CN"/>
        </w:rPr>
        <w:t>SRS-</w:t>
      </w:r>
      <w:proofErr w:type="spellStart"/>
      <w:r>
        <w:rPr>
          <w:rFonts w:ascii="Arial" w:hAnsi="Arial"/>
          <w:i/>
          <w:sz w:val="24"/>
          <w:lang w:eastAsia="zh-CN"/>
        </w:rPr>
        <w:t>CarrierSwitching</w:t>
      </w:r>
      <w:proofErr w:type="spellEnd"/>
    </w:p>
    <w:p w14:paraId="7F7C192D" w14:textId="77777777" w:rsidR="00E87E6F" w:rsidRDefault="00E87E6F" w:rsidP="00E87E6F">
      <w:r>
        <w:t xml:space="preserve">The IE </w:t>
      </w:r>
      <w:r>
        <w:rPr>
          <w:i/>
        </w:rPr>
        <w:t>SRS-</w:t>
      </w:r>
      <w:proofErr w:type="spellStart"/>
      <w:r>
        <w:rPr>
          <w:i/>
        </w:rPr>
        <w:t>CarrierSwitching</w:t>
      </w:r>
      <w:proofErr w:type="spellEnd"/>
      <w:r>
        <w:t xml:space="preserve"> is used to configure for SRS carrier switching when PUSCH is not configured and independent SRS power control from that of PUSCH.</w:t>
      </w:r>
    </w:p>
    <w:p w14:paraId="56DEDB91" w14:textId="77777777" w:rsidR="00E87E6F" w:rsidRDefault="00E87E6F" w:rsidP="00E87E6F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  <w:i/>
          <w:lang w:eastAsia="zh-CN"/>
        </w:rPr>
        <w:t>SRS-</w:t>
      </w:r>
      <w:proofErr w:type="spellStart"/>
      <w:r>
        <w:rPr>
          <w:rFonts w:ascii="Arial" w:hAnsi="Arial"/>
          <w:b/>
          <w:i/>
          <w:lang w:eastAsia="zh-CN"/>
        </w:rPr>
        <w:t>CarrierSwitching</w:t>
      </w:r>
      <w:proofErr w:type="spellEnd"/>
      <w:r>
        <w:rPr>
          <w:rFonts w:ascii="Arial" w:hAnsi="Arial"/>
          <w:b/>
          <w:lang w:eastAsia="zh-CN"/>
        </w:rPr>
        <w:t xml:space="preserve"> information element</w:t>
      </w:r>
    </w:p>
    <w:p w14:paraId="3E9A2C35" w14:textId="77777777" w:rsidR="00E87E6F" w:rsidRDefault="00E87E6F" w:rsidP="00E87E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ASN1START</w:t>
      </w:r>
    </w:p>
    <w:p w14:paraId="3B9EC1A0" w14:textId="77777777" w:rsidR="00E87E6F" w:rsidRDefault="00E87E6F" w:rsidP="00E87E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TAG-SRS-CARRIERSWITCHING-START</w:t>
      </w:r>
    </w:p>
    <w:p w14:paraId="5476DED5" w14:textId="77777777" w:rsidR="00E87E6F" w:rsidRDefault="00E87E6F" w:rsidP="00E87E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F4F64B2" w14:textId="77777777" w:rsidR="00E87E6F" w:rsidRDefault="00E87E6F" w:rsidP="00E87E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SRS-</w:t>
      </w:r>
      <w:proofErr w:type="spellStart"/>
      <w:proofErr w:type="gramStart"/>
      <w:r>
        <w:rPr>
          <w:rFonts w:ascii="Courier New" w:hAnsi="Courier New"/>
          <w:sz w:val="16"/>
          <w:lang w:eastAsia="en-GB"/>
        </w:rPr>
        <w:t>CarrierSwitching</w:t>
      </w:r>
      <w:proofErr w:type="spellEnd"/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53D70044" w14:textId="77777777" w:rsidR="00E87E6F" w:rsidRDefault="00E87E6F" w:rsidP="00E87E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hAnsi="Courier New"/>
          <w:sz w:val="16"/>
          <w:lang w:eastAsia="en-GB"/>
        </w:rPr>
        <w:t>srs-SwitchFromServCellIndex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</w:t>
      </w:r>
      <w:proofErr w:type="gramStart"/>
      <w:r>
        <w:rPr>
          <w:rFonts w:ascii="Courier New" w:hAnsi="Courier New"/>
          <w:sz w:val="16"/>
          <w:lang w:eastAsia="en-GB"/>
        </w:rPr>
        <w:t>0..</w:t>
      </w:r>
      <w:proofErr w:type="gramEnd"/>
      <w:r>
        <w:rPr>
          <w:rFonts w:ascii="Courier New" w:hAnsi="Courier New"/>
          <w:sz w:val="16"/>
          <w:lang w:eastAsia="en-GB"/>
        </w:rPr>
        <w:t xml:space="preserve">31)         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,   </w:t>
      </w:r>
      <w:r>
        <w:rPr>
          <w:rFonts w:ascii="Courier New" w:hAnsi="Courier New"/>
          <w:color w:val="808080"/>
          <w:sz w:val="16"/>
          <w:lang w:eastAsia="en-GB"/>
        </w:rPr>
        <w:t>-- Need M</w:t>
      </w:r>
    </w:p>
    <w:p w14:paraId="7A32176D" w14:textId="77777777" w:rsidR="00E87E6F" w:rsidRDefault="00E87E6F" w:rsidP="00E87E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hAnsi="Courier New"/>
          <w:sz w:val="16"/>
          <w:lang w:eastAsia="en-GB"/>
        </w:rPr>
        <w:t>srs-SwitchFromCarrier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</w:t>
      </w:r>
      <w:proofErr w:type="spellStart"/>
      <w:r>
        <w:rPr>
          <w:rFonts w:ascii="Courier New" w:hAnsi="Courier New"/>
          <w:sz w:val="16"/>
          <w:lang w:eastAsia="en-GB"/>
        </w:rPr>
        <w:t>sUL</w:t>
      </w:r>
      <w:proofErr w:type="spellEnd"/>
      <w:r>
        <w:rPr>
          <w:rFonts w:ascii="Courier New" w:hAnsi="Courier New"/>
          <w:sz w:val="16"/>
          <w:lang w:eastAsia="en-GB"/>
        </w:rPr>
        <w:t xml:space="preserve">, </w:t>
      </w:r>
      <w:proofErr w:type="spellStart"/>
      <w:r>
        <w:rPr>
          <w:rFonts w:ascii="Courier New" w:hAnsi="Courier New"/>
          <w:sz w:val="16"/>
          <w:lang w:eastAsia="en-GB"/>
        </w:rPr>
        <w:t>nUL</w:t>
      </w:r>
      <w:proofErr w:type="spellEnd"/>
      <w:r>
        <w:rPr>
          <w:rFonts w:ascii="Courier New" w:hAnsi="Courier New"/>
          <w:sz w:val="16"/>
          <w:lang w:eastAsia="en-GB"/>
        </w:rPr>
        <w:t>},</w:t>
      </w:r>
    </w:p>
    <w:p w14:paraId="6EB9B1EC" w14:textId="77777777" w:rsidR="00E87E6F" w:rsidRDefault="00E87E6F" w:rsidP="00E87E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hAnsi="Courier New"/>
          <w:sz w:val="16"/>
          <w:lang w:eastAsia="en-GB"/>
        </w:rPr>
        <w:t>srs</w:t>
      </w:r>
      <w:proofErr w:type="spellEnd"/>
      <w:r>
        <w:rPr>
          <w:rFonts w:ascii="Courier New" w:hAnsi="Courier New"/>
          <w:sz w:val="16"/>
          <w:lang w:eastAsia="en-GB"/>
        </w:rPr>
        <w:t xml:space="preserve">-TPC-PDCCH-Group                 </w:t>
      </w:r>
      <w:r>
        <w:rPr>
          <w:rFonts w:ascii="Courier New" w:hAnsi="Courier New"/>
          <w:color w:val="993366"/>
          <w:sz w:val="16"/>
          <w:lang w:eastAsia="en-GB"/>
        </w:rPr>
        <w:t>CHOICE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64EB985A" w14:textId="77777777" w:rsidR="00E87E6F" w:rsidRDefault="00E87E6F" w:rsidP="00E87E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>
        <w:rPr>
          <w:rFonts w:ascii="Courier New" w:hAnsi="Courier New"/>
          <w:sz w:val="16"/>
          <w:lang w:eastAsia="en-GB"/>
        </w:rPr>
        <w:t>typeA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(</w:t>
      </w:r>
      <w:r>
        <w:rPr>
          <w:rFonts w:ascii="Courier New" w:hAnsi="Courier New"/>
          <w:color w:val="993366"/>
          <w:sz w:val="16"/>
          <w:lang w:eastAsia="en-GB"/>
        </w:rPr>
        <w:t>SIZE</w:t>
      </w:r>
      <w:r>
        <w:rPr>
          <w:rFonts w:ascii="Courier New" w:hAnsi="Courier New"/>
          <w:sz w:val="16"/>
          <w:lang w:eastAsia="en-GB"/>
        </w:rPr>
        <w:t xml:space="preserve"> (</w:t>
      </w:r>
      <w:proofErr w:type="gramStart"/>
      <w:r>
        <w:rPr>
          <w:rFonts w:ascii="Courier New" w:hAnsi="Courier New"/>
          <w:sz w:val="16"/>
          <w:lang w:eastAsia="en-GB"/>
        </w:rPr>
        <w:t>1..</w:t>
      </w:r>
      <w:proofErr w:type="gramEnd"/>
      <w:r>
        <w:rPr>
          <w:rFonts w:ascii="Courier New" w:hAnsi="Courier New"/>
          <w:sz w:val="16"/>
          <w:lang w:eastAsia="en-GB"/>
        </w:rPr>
        <w:t>32))</w:t>
      </w:r>
      <w:r>
        <w:rPr>
          <w:rFonts w:ascii="Courier New" w:hAnsi="Courier New"/>
          <w:color w:val="993366"/>
          <w:sz w:val="16"/>
          <w:lang w:eastAsia="en-GB"/>
        </w:rPr>
        <w:t xml:space="preserve"> OF</w:t>
      </w:r>
      <w:r>
        <w:rPr>
          <w:rFonts w:ascii="Courier New" w:hAnsi="Courier New"/>
          <w:sz w:val="16"/>
          <w:lang w:eastAsia="en-GB"/>
        </w:rPr>
        <w:t xml:space="preserve"> SRS-TPC-PDCCH-Config,</w:t>
      </w:r>
    </w:p>
    <w:p w14:paraId="3D40AB02" w14:textId="77777777" w:rsidR="00E87E6F" w:rsidRDefault="00E87E6F" w:rsidP="00E87E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>
        <w:rPr>
          <w:rFonts w:ascii="Courier New" w:hAnsi="Courier New"/>
          <w:sz w:val="16"/>
          <w:lang w:eastAsia="en-GB"/>
        </w:rPr>
        <w:t>typeB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       SRS-TPC-PDCCH-Config</w:t>
      </w:r>
    </w:p>
    <w:p w14:paraId="74ED3E4B" w14:textId="77777777" w:rsidR="00E87E6F" w:rsidRDefault="00E87E6F" w:rsidP="00E87E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hAnsi="Courier New"/>
          <w:sz w:val="16"/>
          <w:lang w:eastAsia="en-GB"/>
        </w:rPr>
        <w:t xml:space="preserve">}   </w:t>
      </w:r>
      <w:proofErr w:type="gramEnd"/>
      <w:r>
        <w:rPr>
          <w:rFonts w:ascii="Courier New" w:hAnsi="Courier New"/>
          <w:sz w:val="16"/>
          <w:lang w:eastAsia="en-GB"/>
        </w:rPr>
        <w:t xml:space="preserve">                                                        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,   </w:t>
      </w:r>
      <w:r>
        <w:rPr>
          <w:rFonts w:ascii="Courier New" w:hAnsi="Courier New"/>
          <w:color w:val="808080"/>
          <w:sz w:val="16"/>
          <w:lang w:eastAsia="en-GB"/>
        </w:rPr>
        <w:t>-- Need M</w:t>
      </w:r>
    </w:p>
    <w:p w14:paraId="4C7BC9E4" w14:textId="77777777" w:rsidR="00E87E6F" w:rsidRDefault="00E87E6F" w:rsidP="00E87E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hAnsi="Courier New"/>
          <w:sz w:val="16"/>
          <w:lang w:eastAsia="en-GB"/>
        </w:rPr>
        <w:t>monitoringCells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(</w:t>
      </w:r>
      <w:r>
        <w:rPr>
          <w:rFonts w:ascii="Courier New" w:hAnsi="Courier New"/>
          <w:color w:val="993366"/>
          <w:sz w:val="16"/>
          <w:lang w:eastAsia="en-GB"/>
        </w:rPr>
        <w:t>SIZE</w:t>
      </w:r>
      <w:r>
        <w:rPr>
          <w:rFonts w:ascii="Courier New" w:hAnsi="Courier New"/>
          <w:sz w:val="16"/>
          <w:lang w:eastAsia="en-GB"/>
        </w:rPr>
        <w:t xml:space="preserve"> (</w:t>
      </w:r>
      <w:proofErr w:type="gramStart"/>
      <w:r>
        <w:rPr>
          <w:rFonts w:ascii="Courier New" w:hAnsi="Courier New"/>
          <w:sz w:val="16"/>
          <w:lang w:eastAsia="en-GB"/>
        </w:rPr>
        <w:t>1..</w:t>
      </w:r>
      <w:proofErr w:type="gramEnd"/>
      <w:r>
        <w:rPr>
          <w:rFonts w:ascii="Courier New" w:hAnsi="Courier New"/>
          <w:sz w:val="16"/>
          <w:lang w:eastAsia="en-GB"/>
        </w:rPr>
        <w:t>maxNrofServingCells))</w:t>
      </w:r>
      <w:r>
        <w:rPr>
          <w:rFonts w:ascii="Courier New" w:hAnsi="Courier New"/>
          <w:color w:val="993366"/>
          <w:sz w:val="16"/>
          <w:lang w:eastAsia="en-GB"/>
        </w:rPr>
        <w:t xml:space="preserve"> OF</w:t>
      </w:r>
      <w:r>
        <w:rPr>
          <w:rFonts w:ascii="Courier New" w:hAnsi="Courier New"/>
          <w:sz w:val="16"/>
          <w:lang w:eastAsia="en-GB"/>
        </w:rPr>
        <w:t xml:space="preserve"> </w:t>
      </w:r>
      <w:proofErr w:type="spellStart"/>
      <w:r>
        <w:rPr>
          <w:rFonts w:ascii="Courier New" w:hAnsi="Courier New"/>
          <w:sz w:val="16"/>
          <w:lang w:eastAsia="en-GB"/>
        </w:rPr>
        <w:t>ServCellIndex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,   </w:t>
      </w:r>
      <w:r>
        <w:rPr>
          <w:rFonts w:ascii="Courier New" w:hAnsi="Courier New"/>
          <w:color w:val="808080"/>
          <w:sz w:val="16"/>
          <w:lang w:eastAsia="en-GB"/>
        </w:rPr>
        <w:t>-- Need M</w:t>
      </w:r>
    </w:p>
    <w:p w14:paraId="43FD1967" w14:textId="77777777" w:rsidR="00E87E6F" w:rsidRDefault="00E87E6F" w:rsidP="00E87E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...</w:t>
      </w:r>
    </w:p>
    <w:p w14:paraId="5FC45BA2" w14:textId="77777777" w:rsidR="00E87E6F" w:rsidRDefault="00E87E6F" w:rsidP="00E87E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14:paraId="0AFC402E" w14:textId="77777777" w:rsidR="00E87E6F" w:rsidRDefault="00E87E6F" w:rsidP="00E87E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A36CE86" w14:textId="77777777" w:rsidR="00E87E6F" w:rsidRDefault="00E87E6F" w:rsidP="00E87E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SRS-TPC-PDCCH-</w:t>
      </w:r>
      <w:proofErr w:type="gramStart"/>
      <w:r>
        <w:rPr>
          <w:rFonts w:ascii="Courier New" w:hAnsi="Courier New"/>
          <w:sz w:val="16"/>
          <w:lang w:eastAsia="en-GB"/>
        </w:rPr>
        <w:t>Config ::=</w:t>
      </w:r>
      <w:proofErr w:type="gramEnd"/>
      <w:r>
        <w:rPr>
          <w:rFonts w:ascii="Courier New" w:hAnsi="Courier New"/>
          <w:sz w:val="16"/>
          <w:lang w:eastAsia="en-GB"/>
        </w:rPr>
        <w:t xml:space="preserve">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739DABCA" w14:textId="77777777" w:rsidR="00E87E6F" w:rsidRDefault="00E87E6F" w:rsidP="00E87E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hAnsi="Courier New"/>
          <w:sz w:val="16"/>
          <w:lang w:eastAsia="en-GB"/>
        </w:rPr>
        <w:t>srs</w:t>
      </w:r>
      <w:proofErr w:type="spellEnd"/>
      <w:r>
        <w:rPr>
          <w:rFonts w:ascii="Courier New" w:hAnsi="Courier New"/>
          <w:sz w:val="16"/>
          <w:lang w:eastAsia="en-GB"/>
        </w:rPr>
        <w:t>-CC-</w:t>
      </w:r>
      <w:proofErr w:type="spellStart"/>
      <w:r>
        <w:rPr>
          <w:rFonts w:ascii="Courier New" w:hAnsi="Courier New"/>
          <w:sz w:val="16"/>
          <w:lang w:eastAsia="en-GB"/>
        </w:rPr>
        <w:t>SetIndexlist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(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SIZE</w:t>
      </w:r>
      <w:r>
        <w:rPr>
          <w:rFonts w:ascii="Courier New" w:hAnsi="Courier New"/>
          <w:sz w:val="16"/>
          <w:lang w:eastAsia="en-GB"/>
        </w:rPr>
        <w:t>(</w:t>
      </w:r>
      <w:proofErr w:type="gramEnd"/>
      <w:r>
        <w:rPr>
          <w:rFonts w:ascii="Courier New" w:hAnsi="Courier New"/>
          <w:sz w:val="16"/>
          <w:lang w:eastAsia="en-GB"/>
        </w:rPr>
        <w:t>1..4))</w:t>
      </w:r>
      <w:r>
        <w:rPr>
          <w:rFonts w:ascii="Courier New" w:hAnsi="Courier New"/>
          <w:color w:val="993366"/>
          <w:sz w:val="16"/>
          <w:lang w:eastAsia="en-GB"/>
        </w:rPr>
        <w:t xml:space="preserve"> OF</w:t>
      </w:r>
      <w:r>
        <w:rPr>
          <w:rFonts w:ascii="Courier New" w:hAnsi="Courier New"/>
          <w:sz w:val="16"/>
          <w:lang w:eastAsia="en-GB"/>
        </w:rPr>
        <w:t xml:space="preserve"> SRS-CC-</w:t>
      </w:r>
      <w:proofErr w:type="spellStart"/>
      <w:r>
        <w:rPr>
          <w:rFonts w:ascii="Courier New" w:hAnsi="Courier New"/>
          <w:sz w:val="16"/>
          <w:lang w:eastAsia="en-GB"/>
        </w:rPr>
        <w:t>SetIndex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    </w:t>
      </w:r>
      <w:r>
        <w:rPr>
          <w:rFonts w:ascii="Courier New" w:hAnsi="Courier New"/>
          <w:color w:val="808080"/>
          <w:sz w:val="16"/>
          <w:lang w:eastAsia="en-GB"/>
        </w:rPr>
        <w:t>-- Need M</w:t>
      </w:r>
    </w:p>
    <w:p w14:paraId="02D45EAB" w14:textId="77777777" w:rsidR="00E87E6F" w:rsidRDefault="00E87E6F" w:rsidP="00E87E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14:paraId="28408A62" w14:textId="77777777" w:rsidR="00E87E6F" w:rsidRDefault="00E87E6F" w:rsidP="00E87E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F099749" w14:textId="77777777" w:rsidR="00E87E6F" w:rsidRDefault="00E87E6F" w:rsidP="00E87E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SRS-CC-</w:t>
      </w:r>
      <w:proofErr w:type="spellStart"/>
      <w:proofErr w:type="gramStart"/>
      <w:r>
        <w:rPr>
          <w:rFonts w:ascii="Courier New" w:hAnsi="Courier New"/>
          <w:sz w:val="16"/>
          <w:lang w:eastAsia="en-GB"/>
        </w:rPr>
        <w:t>SetIndex</w:t>
      </w:r>
      <w:proofErr w:type="spellEnd"/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  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3DFDB984" w14:textId="77777777" w:rsidR="00E87E6F" w:rsidRDefault="00E87E6F" w:rsidP="00E87E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cc-</w:t>
      </w:r>
      <w:proofErr w:type="spellStart"/>
      <w:r>
        <w:rPr>
          <w:rFonts w:ascii="Courier New" w:hAnsi="Courier New"/>
          <w:sz w:val="16"/>
          <w:lang w:eastAsia="en-GB"/>
        </w:rPr>
        <w:t>SetIndex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</w:t>
      </w:r>
      <w:proofErr w:type="gramStart"/>
      <w:r>
        <w:rPr>
          <w:rFonts w:ascii="Courier New" w:hAnsi="Courier New"/>
          <w:sz w:val="16"/>
          <w:lang w:eastAsia="en-GB"/>
        </w:rPr>
        <w:t>0..</w:t>
      </w:r>
      <w:proofErr w:type="gramEnd"/>
      <w:r>
        <w:rPr>
          <w:rFonts w:ascii="Courier New" w:hAnsi="Courier New"/>
          <w:sz w:val="16"/>
          <w:lang w:eastAsia="en-GB"/>
        </w:rPr>
        <w:t xml:space="preserve">3)          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,   </w:t>
      </w:r>
      <w:r>
        <w:rPr>
          <w:rFonts w:ascii="Courier New" w:hAnsi="Courier New"/>
          <w:color w:val="808080"/>
          <w:sz w:val="16"/>
          <w:lang w:eastAsia="en-GB"/>
        </w:rPr>
        <w:t>-- Need M</w:t>
      </w:r>
    </w:p>
    <w:p w14:paraId="49C2C94E" w14:textId="77777777" w:rsidR="00E87E6F" w:rsidRDefault="00E87E6F" w:rsidP="00E87E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cc-</w:t>
      </w:r>
      <w:proofErr w:type="spellStart"/>
      <w:r>
        <w:rPr>
          <w:rFonts w:ascii="Courier New" w:hAnsi="Courier New"/>
          <w:sz w:val="16"/>
          <w:lang w:eastAsia="en-GB"/>
        </w:rPr>
        <w:t>IndexInOneCC</w:t>
      </w:r>
      <w:proofErr w:type="spellEnd"/>
      <w:r>
        <w:rPr>
          <w:rFonts w:ascii="Courier New" w:hAnsi="Courier New"/>
          <w:sz w:val="16"/>
          <w:lang w:eastAsia="en-GB"/>
        </w:rPr>
        <w:t xml:space="preserve">-Set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</w:t>
      </w:r>
      <w:proofErr w:type="gramStart"/>
      <w:r>
        <w:rPr>
          <w:rFonts w:ascii="Courier New" w:hAnsi="Courier New"/>
          <w:sz w:val="16"/>
          <w:lang w:eastAsia="en-GB"/>
        </w:rPr>
        <w:t>0..</w:t>
      </w:r>
      <w:proofErr w:type="gramEnd"/>
      <w:r>
        <w:rPr>
          <w:rFonts w:ascii="Courier New" w:hAnsi="Courier New"/>
          <w:sz w:val="16"/>
          <w:lang w:eastAsia="en-GB"/>
        </w:rPr>
        <w:t xml:space="preserve">7)          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    </w:t>
      </w:r>
      <w:r>
        <w:rPr>
          <w:rFonts w:ascii="Courier New" w:hAnsi="Courier New"/>
          <w:color w:val="808080"/>
          <w:sz w:val="16"/>
          <w:lang w:eastAsia="en-GB"/>
        </w:rPr>
        <w:t>-- Need M</w:t>
      </w:r>
    </w:p>
    <w:p w14:paraId="50B192B2" w14:textId="77777777" w:rsidR="00E87E6F" w:rsidRDefault="00E87E6F" w:rsidP="00E87E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14:paraId="47559CF1" w14:textId="77777777" w:rsidR="00E87E6F" w:rsidRDefault="00E87E6F" w:rsidP="00E87E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A72A111" w14:textId="77777777" w:rsidR="00E87E6F" w:rsidRDefault="00E87E6F" w:rsidP="00E87E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TAG-SRS-CARRIERSWITCHING-STOP</w:t>
      </w:r>
    </w:p>
    <w:p w14:paraId="5A99E902" w14:textId="77777777" w:rsidR="00E87E6F" w:rsidRDefault="00E87E6F" w:rsidP="00E87E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ASN1STOP</w:t>
      </w:r>
    </w:p>
    <w:p w14:paraId="5D8CD7C7" w14:textId="77777777" w:rsidR="00E87E6F" w:rsidRDefault="00E87E6F" w:rsidP="00E87E6F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E87E6F" w14:paraId="28AEDAE7" w14:textId="77777777" w:rsidTr="002A291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D644" w14:textId="77777777" w:rsidR="00E87E6F" w:rsidRDefault="00E87E6F" w:rsidP="002A291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</w:rPr>
            </w:pPr>
            <w:r>
              <w:rPr>
                <w:rFonts w:ascii="Arial" w:hAnsi="Arial"/>
                <w:b/>
                <w:i/>
                <w:sz w:val="18"/>
                <w:szCs w:val="22"/>
              </w:rPr>
              <w:lastRenderedPageBreak/>
              <w:t>SRS-CC-</w:t>
            </w:r>
            <w:proofErr w:type="spellStart"/>
            <w:r>
              <w:rPr>
                <w:rFonts w:ascii="Arial" w:hAnsi="Arial"/>
                <w:b/>
                <w:i/>
                <w:sz w:val="18"/>
                <w:szCs w:val="22"/>
              </w:rPr>
              <w:t>SetIndex</w:t>
            </w:r>
            <w:proofErr w:type="spellEnd"/>
            <w:r>
              <w:rPr>
                <w:rFonts w:ascii="Arial" w:hAnsi="Arial"/>
                <w:b/>
                <w:i/>
                <w:sz w:val="18"/>
                <w:szCs w:val="22"/>
              </w:rPr>
              <w:t xml:space="preserve"> </w:t>
            </w:r>
            <w:r>
              <w:rPr>
                <w:rFonts w:ascii="Arial" w:hAnsi="Arial"/>
                <w:b/>
                <w:sz w:val="18"/>
                <w:szCs w:val="22"/>
              </w:rPr>
              <w:t>field descriptions</w:t>
            </w:r>
          </w:p>
        </w:tc>
      </w:tr>
      <w:tr w:rsidR="00E87E6F" w14:paraId="24DD7FFF" w14:textId="77777777" w:rsidTr="002A291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8E7B" w14:textId="77777777" w:rsidR="00E87E6F" w:rsidRDefault="00E87E6F" w:rsidP="002A291B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>
              <w:rPr>
                <w:rFonts w:ascii="Arial" w:hAnsi="Arial"/>
                <w:b/>
                <w:i/>
                <w:sz w:val="18"/>
                <w:szCs w:val="22"/>
              </w:rPr>
              <w:t>cc-</w:t>
            </w:r>
            <w:proofErr w:type="spellStart"/>
            <w:r>
              <w:rPr>
                <w:rFonts w:ascii="Arial" w:hAnsi="Arial"/>
                <w:b/>
                <w:i/>
                <w:sz w:val="18"/>
                <w:szCs w:val="22"/>
              </w:rPr>
              <w:t>IndexInOneCC</w:t>
            </w:r>
            <w:proofErr w:type="spellEnd"/>
            <w:r>
              <w:rPr>
                <w:rFonts w:ascii="Arial" w:hAnsi="Arial"/>
                <w:b/>
                <w:i/>
                <w:sz w:val="18"/>
                <w:szCs w:val="22"/>
              </w:rPr>
              <w:t>-Set</w:t>
            </w:r>
          </w:p>
          <w:p w14:paraId="3136F839" w14:textId="77777777" w:rsidR="00E87E6F" w:rsidRDefault="00E87E6F" w:rsidP="002A291B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>
              <w:rPr>
                <w:rFonts w:ascii="Arial" w:hAnsi="Arial"/>
                <w:sz w:val="18"/>
                <w:szCs w:val="22"/>
              </w:rPr>
              <w:t>Indicates the CC index in one CC set for Type A (see TS 38.212 [17], TS 38.213 [13], clause 7.3.1, 11.4).</w:t>
            </w:r>
            <w:r>
              <w:rPr>
                <w:rFonts w:ascii="Arial" w:hAnsi="Arial"/>
                <w:sz w:val="18"/>
              </w:rPr>
              <w:t xml:space="preserve"> The network always includes this field </w:t>
            </w:r>
            <w:r>
              <w:rPr>
                <w:rFonts w:ascii="Arial" w:hAnsi="Arial"/>
                <w:sz w:val="18"/>
                <w:lang w:eastAsia="zh-CN"/>
              </w:rPr>
              <w:t xml:space="preserve">when the </w:t>
            </w:r>
            <w:proofErr w:type="spellStart"/>
            <w:r>
              <w:rPr>
                <w:rFonts w:ascii="Arial" w:hAnsi="Arial"/>
                <w:i/>
                <w:sz w:val="18"/>
                <w:lang w:eastAsia="zh-CN"/>
              </w:rPr>
              <w:t>srs</w:t>
            </w:r>
            <w:proofErr w:type="spellEnd"/>
            <w:r>
              <w:rPr>
                <w:rFonts w:ascii="Arial" w:hAnsi="Arial"/>
                <w:i/>
                <w:sz w:val="18"/>
                <w:lang w:eastAsia="zh-CN"/>
              </w:rPr>
              <w:t>-TPC-PDCCH-Group</w:t>
            </w:r>
            <w:r>
              <w:rPr>
                <w:rFonts w:ascii="Arial" w:hAnsi="Arial"/>
                <w:sz w:val="18"/>
                <w:lang w:eastAsia="zh-CN"/>
              </w:rPr>
              <w:t xml:space="preserve"> is set to </w:t>
            </w:r>
            <w:proofErr w:type="spellStart"/>
            <w:r>
              <w:rPr>
                <w:rFonts w:ascii="Arial" w:hAnsi="Arial"/>
                <w:i/>
                <w:sz w:val="18"/>
                <w:lang w:eastAsia="zh-CN"/>
              </w:rPr>
              <w:t>typeA</w:t>
            </w:r>
            <w:proofErr w:type="spellEnd"/>
            <w:r>
              <w:rPr>
                <w:rFonts w:ascii="Arial" w:hAnsi="Arial"/>
                <w:i/>
                <w:sz w:val="18"/>
                <w:lang w:eastAsia="zh-CN"/>
              </w:rPr>
              <w:t>.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</w:tr>
      <w:tr w:rsidR="00E87E6F" w14:paraId="66E873A9" w14:textId="77777777" w:rsidTr="002A291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1295" w14:textId="77777777" w:rsidR="00E87E6F" w:rsidRDefault="00E87E6F" w:rsidP="002A291B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>
              <w:rPr>
                <w:rFonts w:ascii="Arial" w:hAnsi="Arial"/>
                <w:b/>
                <w:i/>
                <w:sz w:val="18"/>
                <w:szCs w:val="22"/>
              </w:rPr>
              <w:t>cc-</w:t>
            </w:r>
            <w:proofErr w:type="spellStart"/>
            <w:r>
              <w:rPr>
                <w:rFonts w:ascii="Arial" w:hAnsi="Arial"/>
                <w:b/>
                <w:i/>
                <w:sz w:val="18"/>
                <w:szCs w:val="22"/>
              </w:rPr>
              <w:t>SetIndex</w:t>
            </w:r>
            <w:proofErr w:type="spellEnd"/>
          </w:p>
          <w:p w14:paraId="45C9B9C4" w14:textId="77777777" w:rsidR="00E87E6F" w:rsidRDefault="00E87E6F" w:rsidP="002A291B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>
              <w:rPr>
                <w:rFonts w:ascii="Arial" w:hAnsi="Arial"/>
                <w:sz w:val="18"/>
                <w:szCs w:val="22"/>
              </w:rPr>
              <w:t xml:space="preserve">Indicates the CC set index for Type A associated (see TS 38.212 [17], TS 38.213 [13], clause 7.3.1, 11.4). </w:t>
            </w:r>
            <w:r>
              <w:rPr>
                <w:rFonts w:ascii="Arial" w:hAnsi="Arial"/>
                <w:sz w:val="18"/>
              </w:rPr>
              <w:t xml:space="preserve">The network always includes this field </w:t>
            </w:r>
            <w:r>
              <w:rPr>
                <w:rFonts w:ascii="Arial" w:hAnsi="Arial"/>
                <w:sz w:val="18"/>
                <w:lang w:eastAsia="zh-CN"/>
              </w:rPr>
              <w:t xml:space="preserve">when the </w:t>
            </w:r>
            <w:proofErr w:type="spellStart"/>
            <w:r>
              <w:rPr>
                <w:rFonts w:ascii="Arial" w:hAnsi="Arial"/>
                <w:i/>
                <w:sz w:val="18"/>
                <w:lang w:eastAsia="zh-CN"/>
              </w:rPr>
              <w:t>srs</w:t>
            </w:r>
            <w:proofErr w:type="spellEnd"/>
            <w:r>
              <w:rPr>
                <w:rFonts w:ascii="Arial" w:hAnsi="Arial"/>
                <w:i/>
                <w:sz w:val="18"/>
                <w:lang w:eastAsia="zh-CN"/>
              </w:rPr>
              <w:t>-TPC-PDCCH-Group</w:t>
            </w:r>
            <w:r>
              <w:rPr>
                <w:rFonts w:ascii="Arial" w:hAnsi="Arial"/>
                <w:sz w:val="18"/>
                <w:lang w:eastAsia="zh-CN"/>
              </w:rPr>
              <w:t xml:space="preserve"> is set to </w:t>
            </w:r>
            <w:proofErr w:type="spellStart"/>
            <w:r>
              <w:rPr>
                <w:rFonts w:ascii="Arial" w:hAnsi="Arial"/>
                <w:i/>
                <w:sz w:val="18"/>
                <w:lang w:eastAsia="zh-CN"/>
              </w:rPr>
              <w:t>typeA</w:t>
            </w:r>
            <w:proofErr w:type="spellEnd"/>
            <w:r>
              <w:rPr>
                <w:rFonts w:ascii="Arial" w:hAnsi="Arial"/>
                <w:i/>
                <w:sz w:val="18"/>
                <w:lang w:eastAsia="zh-CN"/>
              </w:rPr>
              <w:t>.</w:t>
            </w:r>
            <w:r>
              <w:rPr>
                <w:rFonts w:ascii="Arial" w:hAnsi="Arial"/>
                <w:sz w:val="18"/>
                <w:lang w:eastAsia="zh-CN"/>
              </w:rPr>
              <w:t xml:space="preserve"> T</w:t>
            </w:r>
            <w:r w:rsidRPr="00D13647">
              <w:rPr>
                <w:rFonts w:ascii="Arial" w:hAnsi="Arial"/>
                <w:sz w:val="18"/>
                <w:lang w:eastAsia="zh-CN"/>
              </w:rPr>
              <w:t>he network does not configure th</w:t>
            </w:r>
            <w:r>
              <w:rPr>
                <w:rFonts w:ascii="Arial" w:hAnsi="Arial"/>
                <w:sz w:val="18"/>
                <w:lang w:eastAsia="zh-CN"/>
              </w:rPr>
              <w:t>is</w:t>
            </w:r>
            <w:r w:rsidRPr="00D13647">
              <w:rPr>
                <w:rFonts w:ascii="Arial" w:hAnsi="Arial"/>
                <w:sz w:val="18"/>
                <w:lang w:eastAsia="zh-CN"/>
              </w:rPr>
              <w:t xml:space="preserve"> field to 3 in this release of specification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</w:tr>
    </w:tbl>
    <w:p w14:paraId="7EAA03F7" w14:textId="77777777" w:rsidR="00E87E6F" w:rsidRDefault="00E87E6F" w:rsidP="00E87E6F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E87E6F" w14:paraId="1D1C7906" w14:textId="77777777" w:rsidTr="002A291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184F" w14:textId="77777777" w:rsidR="00E87E6F" w:rsidRDefault="00E87E6F" w:rsidP="002A291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</w:rPr>
            </w:pPr>
            <w:r>
              <w:rPr>
                <w:rFonts w:ascii="Arial" w:hAnsi="Arial"/>
                <w:b/>
                <w:i/>
                <w:sz w:val="18"/>
                <w:szCs w:val="22"/>
              </w:rPr>
              <w:t>SRS-</w:t>
            </w:r>
            <w:proofErr w:type="spellStart"/>
            <w:r>
              <w:rPr>
                <w:rFonts w:ascii="Arial" w:hAnsi="Arial"/>
                <w:b/>
                <w:i/>
                <w:sz w:val="18"/>
                <w:szCs w:val="22"/>
              </w:rPr>
              <w:t>CarrierSwitching</w:t>
            </w:r>
            <w:proofErr w:type="spellEnd"/>
            <w:r>
              <w:rPr>
                <w:rFonts w:ascii="Arial" w:hAnsi="Arial"/>
                <w:b/>
                <w:i/>
                <w:sz w:val="18"/>
                <w:szCs w:val="22"/>
              </w:rPr>
              <w:t xml:space="preserve"> </w:t>
            </w:r>
            <w:r>
              <w:rPr>
                <w:rFonts w:ascii="Arial" w:hAnsi="Arial"/>
                <w:b/>
                <w:sz w:val="18"/>
                <w:szCs w:val="22"/>
              </w:rPr>
              <w:t>field descriptions</w:t>
            </w:r>
          </w:p>
        </w:tc>
      </w:tr>
      <w:tr w:rsidR="00E87E6F" w14:paraId="10BA02E8" w14:textId="77777777" w:rsidTr="002A291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AB5A" w14:textId="77777777" w:rsidR="00E87E6F" w:rsidRDefault="00E87E6F" w:rsidP="002A291B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  <w:szCs w:val="22"/>
              </w:rPr>
              <w:t>monitoringCells</w:t>
            </w:r>
            <w:proofErr w:type="spellEnd"/>
          </w:p>
          <w:p w14:paraId="1FC9832C" w14:textId="77777777" w:rsidR="00E87E6F" w:rsidRDefault="00E87E6F" w:rsidP="002A291B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>
              <w:rPr>
                <w:rFonts w:ascii="Arial" w:hAnsi="Arial"/>
                <w:sz w:val="18"/>
                <w:szCs w:val="22"/>
              </w:rPr>
              <w:t>A set of serving cells for monitoring PDCCH conveying SRS DCI format with CRC scrambled by TPC-SRS-RNTI (see TS 38.212 [17], TS 38.213 [13], clause 7.3.1, 11.3).</w:t>
            </w:r>
          </w:p>
        </w:tc>
      </w:tr>
      <w:tr w:rsidR="00E87E6F" w14:paraId="26107FB4" w14:textId="77777777" w:rsidTr="002A291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428A" w14:textId="77777777" w:rsidR="00E87E6F" w:rsidRDefault="00E87E6F" w:rsidP="002A291B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  <w:szCs w:val="22"/>
              </w:rPr>
              <w:t>srs-SwitchFromServCellIndex</w:t>
            </w:r>
            <w:proofErr w:type="spellEnd"/>
          </w:p>
          <w:p w14:paraId="7D1B942D" w14:textId="77777777" w:rsidR="00E87E6F" w:rsidRDefault="00E87E6F" w:rsidP="002A291B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>
              <w:rPr>
                <w:rFonts w:ascii="Arial" w:hAnsi="Arial"/>
                <w:sz w:val="18"/>
                <w:szCs w:val="22"/>
              </w:rPr>
              <w:t xml:space="preserve">Indicates the serving cell whose UL transmission may be interrupted during SRS transmission on a PUSCH-less </w:t>
            </w:r>
            <w:proofErr w:type="spellStart"/>
            <w:r>
              <w:rPr>
                <w:rFonts w:ascii="Arial" w:hAnsi="Arial"/>
                <w:sz w:val="18"/>
                <w:szCs w:val="22"/>
              </w:rPr>
              <w:t>SCell</w:t>
            </w:r>
            <w:proofErr w:type="spellEnd"/>
            <w:r>
              <w:rPr>
                <w:rFonts w:ascii="Arial" w:hAnsi="Arial"/>
                <w:sz w:val="18"/>
                <w:szCs w:val="22"/>
              </w:rPr>
              <w:t xml:space="preserve">. During SRS transmission on a PUSCH-less </w:t>
            </w:r>
            <w:proofErr w:type="spellStart"/>
            <w:r>
              <w:rPr>
                <w:rFonts w:ascii="Arial" w:hAnsi="Arial"/>
                <w:sz w:val="18"/>
                <w:szCs w:val="22"/>
              </w:rPr>
              <w:t>SCell</w:t>
            </w:r>
            <w:proofErr w:type="spellEnd"/>
            <w:r>
              <w:rPr>
                <w:rFonts w:ascii="Arial" w:hAnsi="Arial"/>
                <w:sz w:val="18"/>
                <w:szCs w:val="22"/>
              </w:rPr>
              <w:t xml:space="preserve">, the UE may temporarily suspend the UL transmission on a serving cell with PUSCH in the same CG to allow the PUSCH-less </w:t>
            </w:r>
            <w:proofErr w:type="spellStart"/>
            <w:r>
              <w:rPr>
                <w:rFonts w:ascii="Arial" w:hAnsi="Arial"/>
                <w:sz w:val="18"/>
                <w:szCs w:val="22"/>
              </w:rPr>
              <w:t>SCell</w:t>
            </w:r>
            <w:proofErr w:type="spellEnd"/>
            <w:r>
              <w:rPr>
                <w:rFonts w:ascii="Arial" w:hAnsi="Arial"/>
                <w:sz w:val="18"/>
                <w:szCs w:val="22"/>
              </w:rPr>
              <w:t xml:space="preserve"> to transmit SRS. (see TS 38.214 [19], clause 6.2.1.3).</w:t>
            </w:r>
          </w:p>
        </w:tc>
      </w:tr>
      <w:tr w:rsidR="00E87E6F" w14:paraId="21A7728B" w14:textId="77777777" w:rsidTr="002A291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F1E2" w14:textId="77777777" w:rsidR="00E87E6F" w:rsidRDefault="00E87E6F" w:rsidP="002A291B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  <w:szCs w:val="22"/>
              </w:rPr>
              <w:t>srs</w:t>
            </w:r>
            <w:proofErr w:type="spellEnd"/>
            <w:r>
              <w:rPr>
                <w:rFonts w:ascii="Arial" w:hAnsi="Arial"/>
                <w:b/>
                <w:i/>
                <w:sz w:val="18"/>
                <w:szCs w:val="22"/>
              </w:rPr>
              <w:t>-TPC-PDCCH-Group</w:t>
            </w:r>
          </w:p>
          <w:p w14:paraId="32EF4E9C" w14:textId="77777777" w:rsidR="00E87E6F" w:rsidRDefault="00E87E6F" w:rsidP="002A291B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>
              <w:rPr>
                <w:rFonts w:ascii="Arial" w:hAnsi="Arial"/>
                <w:sz w:val="18"/>
                <w:szCs w:val="22"/>
              </w:rPr>
              <w:t xml:space="preserve">Network configures the UE with either </w:t>
            </w:r>
            <w:proofErr w:type="spellStart"/>
            <w:r>
              <w:rPr>
                <w:rFonts w:ascii="Arial" w:hAnsi="Arial"/>
                <w:sz w:val="18"/>
                <w:szCs w:val="22"/>
              </w:rPr>
              <w:t>typeA</w:t>
            </w:r>
            <w:proofErr w:type="spellEnd"/>
            <w:r>
              <w:rPr>
                <w:rFonts w:ascii="Arial" w:hAnsi="Arial"/>
                <w:sz w:val="18"/>
                <w:szCs w:val="22"/>
              </w:rPr>
              <w:t xml:space="preserve">-SRS-TPC-PDCCH-Group or </w:t>
            </w:r>
            <w:proofErr w:type="spellStart"/>
            <w:r>
              <w:rPr>
                <w:rFonts w:ascii="Arial" w:hAnsi="Arial"/>
                <w:sz w:val="18"/>
                <w:szCs w:val="22"/>
              </w:rPr>
              <w:t>typeB</w:t>
            </w:r>
            <w:proofErr w:type="spellEnd"/>
            <w:r>
              <w:rPr>
                <w:rFonts w:ascii="Arial" w:hAnsi="Arial"/>
                <w:sz w:val="18"/>
                <w:szCs w:val="22"/>
              </w:rPr>
              <w:t>-SRS-TPC-PDCCH-Group, if any.</w:t>
            </w:r>
          </w:p>
        </w:tc>
      </w:tr>
      <w:tr w:rsidR="00E87E6F" w14:paraId="0015150E" w14:textId="77777777" w:rsidTr="002A291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F6FE" w14:textId="77777777" w:rsidR="00E87E6F" w:rsidRDefault="00E87E6F" w:rsidP="002A291B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  <w:szCs w:val="22"/>
              </w:rPr>
              <w:t>typeA</w:t>
            </w:r>
            <w:proofErr w:type="spellEnd"/>
          </w:p>
          <w:p w14:paraId="0ACD4678" w14:textId="77777777" w:rsidR="00E87E6F" w:rsidRPr="008E1476" w:rsidRDefault="00E87E6F" w:rsidP="002A29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22"/>
              </w:rPr>
              <w:t xml:space="preserve">Type A trigger configuration for SRS transmission on a PUSCH-less </w:t>
            </w:r>
            <w:proofErr w:type="spellStart"/>
            <w:r>
              <w:rPr>
                <w:rFonts w:ascii="Arial" w:hAnsi="Arial"/>
                <w:sz w:val="18"/>
                <w:szCs w:val="22"/>
              </w:rPr>
              <w:t>SCell</w:t>
            </w:r>
            <w:proofErr w:type="spellEnd"/>
            <w:r>
              <w:rPr>
                <w:rFonts w:ascii="Arial" w:hAnsi="Arial"/>
                <w:sz w:val="18"/>
                <w:szCs w:val="22"/>
              </w:rPr>
              <w:t xml:space="preserve"> (see TS 38.213 [13], clause 11.4).</w:t>
            </w:r>
            <w:r>
              <w:rPr>
                <w:szCs w:val="22"/>
                <w:lang w:val="en-US"/>
              </w:rPr>
              <w:t xml:space="preserve"> </w:t>
            </w:r>
            <w:r w:rsidRPr="00E51A52">
              <w:rPr>
                <w:rFonts w:ascii="Arial" w:hAnsi="Arial"/>
                <w:sz w:val="18"/>
                <w:szCs w:val="22"/>
              </w:rPr>
              <w:t xml:space="preserve">In this release, the network configures at most one entry (the first entry) of </w:t>
            </w:r>
            <w:proofErr w:type="spellStart"/>
            <w:r w:rsidRPr="00E51A52">
              <w:rPr>
                <w:rFonts w:ascii="Arial" w:hAnsi="Arial"/>
                <w:sz w:val="18"/>
                <w:szCs w:val="22"/>
              </w:rPr>
              <w:t>typeA</w:t>
            </w:r>
            <w:proofErr w:type="spellEnd"/>
            <w:r w:rsidRPr="00E51A52">
              <w:rPr>
                <w:rFonts w:ascii="Arial" w:hAnsi="Arial"/>
                <w:sz w:val="18"/>
                <w:szCs w:val="22"/>
              </w:rPr>
              <w:t xml:space="preserve">, and the first entry corresponds to the </w:t>
            </w:r>
            <w:del w:id="1" w:author="Qualcomm - Peng Cheng" w:date="2020-10-12T11:41:00Z">
              <w:r w:rsidRPr="00E51A52" w:rsidDel="00824283">
                <w:rPr>
                  <w:rFonts w:ascii="Arial" w:hAnsi="Arial"/>
                  <w:sz w:val="18"/>
                  <w:szCs w:val="22"/>
                </w:rPr>
                <w:delText>uplink carrier</w:delText>
              </w:r>
            </w:del>
            <w:ins w:id="2" w:author="Qualcomm - Peng Cheng" w:date="2020-10-12T11:41:00Z">
              <w:r>
                <w:rPr>
                  <w:rFonts w:ascii="Arial" w:hAnsi="Arial"/>
                  <w:sz w:val="18"/>
                  <w:szCs w:val="22"/>
                </w:rPr>
                <w:t>serving cell</w:t>
              </w:r>
            </w:ins>
            <w:r w:rsidRPr="00E51A52">
              <w:rPr>
                <w:rFonts w:ascii="Arial" w:hAnsi="Arial"/>
                <w:sz w:val="18"/>
                <w:szCs w:val="22"/>
              </w:rPr>
              <w:t xml:space="preserve"> in which the SRS-</w:t>
            </w:r>
            <w:proofErr w:type="spellStart"/>
            <w:r w:rsidRPr="00E51A52">
              <w:rPr>
                <w:rFonts w:ascii="Arial" w:hAnsi="Arial"/>
                <w:sz w:val="18"/>
                <w:szCs w:val="22"/>
              </w:rPr>
              <w:t>CarrierSwitching</w:t>
            </w:r>
            <w:proofErr w:type="spellEnd"/>
            <w:r w:rsidRPr="00E51A52">
              <w:rPr>
                <w:rFonts w:ascii="Arial" w:hAnsi="Arial"/>
                <w:sz w:val="18"/>
                <w:szCs w:val="22"/>
              </w:rPr>
              <w:t xml:space="preserve"> field is configured.</w:t>
            </w:r>
            <w:ins w:id="3" w:author="Qualcomm - Peng Cheng" w:date="2020-10-12T11:48:00Z">
              <w:r>
                <w:rPr>
                  <w:rFonts w:ascii="Arial" w:hAnsi="Arial"/>
                  <w:sz w:val="18"/>
                  <w:szCs w:val="22"/>
                </w:rPr>
                <w:t xml:space="preserve"> </w:t>
              </w:r>
            </w:ins>
            <w:ins w:id="4" w:author="Qualcomm - Peng Cheng" w:date="2020-10-20T18:24:00Z">
              <w:r w:rsidRPr="001132B7">
                <w:rPr>
                  <w:rFonts w:ascii="Arial" w:hAnsi="Arial"/>
                  <w:sz w:val="18"/>
                  <w:szCs w:val="22"/>
                </w:rPr>
                <w:t>SRS carrier switching to SUL carrier is not supported in this version of the specification.</w:t>
              </w:r>
            </w:ins>
          </w:p>
        </w:tc>
      </w:tr>
      <w:tr w:rsidR="00E87E6F" w14:paraId="423D64E5" w14:textId="77777777" w:rsidTr="002A291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7B0D" w14:textId="77777777" w:rsidR="00E87E6F" w:rsidRDefault="00E87E6F" w:rsidP="002A291B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  <w:szCs w:val="22"/>
              </w:rPr>
              <w:t>typeB</w:t>
            </w:r>
            <w:proofErr w:type="spellEnd"/>
          </w:p>
          <w:p w14:paraId="6FDE67B4" w14:textId="77777777" w:rsidR="00E87E6F" w:rsidRDefault="00E87E6F" w:rsidP="002A291B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>
              <w:rPr>
                <w:rFonts w:ascii="Arial" w:hAnsi="Arial"/>
                <w:sz w:val="18"/>
                <w:szCs w:val="22"/>
              </w:rPr>
              <w:t xml:space="preserve">Type B trigger configuration for SRS transmission on a PUSCH-less </w:t>
            </w:r>
            <w:proofErr w:type="spellStart"/>
            <w:r>
              <w:rPr>
                <w:rFonts w:ascii="Arial" w:hAnsi="Arial"/>
                <w:sz w:val="18"/>
                <w:szCs w:val="22"/>
              </w:rPr>
              <w:t>SCell</w:t>
            </w:r>
            <w:proofErr w:type="spellEnd"/>
            <w:r>
              <w:rPr>
                <w:rFonts w:ascii="Arial" w:hAnsi="Arial"/>
                <w:sz w:val="18"/>
                <w:szCs w:val="22"/>
              </w:rPr>
              <w:t xml:space="preserve"> (see TS 38.213 [13], clause 11.4).</w:t>
            </w:r>
          </w:p>
        </w:tc>
      </w:tr>
    </w:tbl>
    <w:p w14:paraId="48546C73" w14:textId="77777777" w:rsidR="00E87E6F" w:rsidRDefault="00E87E6F" w:rsidP="00E87E6F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E87E6F" w14:paraId="1CB69D46" w14:textId="77777777" w:rsidTr="002A291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47A6" w14:textId="77777777" w:rsidR="00E87E6F" w:rsidRDefault="00E87E6F" w:rsidP="002A291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</w:rPr>
            </w:pPr>
            <w:r>
              <w:rPr>
                <w:rFonts w:ascii="Arial" w:hAnsi="Arial"/>
                <w:b/>
                <w:i/>
                <w:sz w:val="18"/>
                <w:szCs w:val="22"/>
              </w:rPr>
              <w:t xml:space="preserve">SRS-TPC-PDCCH-Config </w:t>
            </w:r>
            <w:r>
              <w:rPr>
                <w:rFonts w:ascii="Arial" w:hAnsi="Arial"/>
                <w:b/>
                <w:sz w:val="18"/>
                <w:szCs w:val="22"/>
              </w:rPr>
              <w:t>field descriptions</w:t>
            </w:r>
          </w:p>
        </w:tc>
      </w:tr>
      <w:tr w:rsidR="00E87E6F" w14:paraId="1D3E9E9E" w14:textId="77777777" w:rsidTr="002A291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4479" w14:textId="77777777" w:rsidR="00E87E6F" w:rsidRDefault="00E87E6F" w:rsidP="002A291B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  <w:szCs w:val="22"/>
              </w:rPr>
              <w:t>srs</w:t>
            </w:r>
            <w:proofErr w:type="spellEnd"/>
            <w:r>
              <w:rPr>
                <w:rFonts w:ascii="Arial" w:hAnsi="Arial"/>
                <w:b/>
                <w:i/>
                <w:sz w:val="18"/>
                <w:szCs w:val="22"/>
              </w:rPr>
              <w:t>-CC-</w:t>
            </w:r>
            <w:proofErr w:type="spellStart"/>
            <w:r>
              <w:rPr>
                <w:rFonts w:ascii="Arial" w:hAnsi="Arial"/>
                <w:b/>
                <w:i/>
                <w:sz w:val="18"/>
                <w:szCs w:val="22"/>
              </w:rPr>
              <w:t>SetIndexlist</w:t>
            </w:r>
            <w:proofErr w:type="spellEnd"/>
          </w:p>
          <w:p w14:paraId="659B98B7" w14:textId="77777777" w:rsidR="00E87E6F" w:rsidRDefault="00E87E6F" w:rsidP="002A291B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>
              <w:rPr>
                <w:rFonts w:ascii="Arial" w:hAnsi="Arial"/>
                <w:sz w:val="18"/>
                <w:szCs w:val="22"/>
              </w:rPr>
              <w:t>A list of pairs of [cc-</w:t>
            </w:r>
            <w:proofErr w:type="spellStart"/>
            <w:r>
              <w:rPr>
                <w:rFonts w:ascii="Arial" w:hAnsi="Arial"/>
                <w:sz w:val="18"/>
                <w:szCs w:val="22"/>
              </w:rPr>
              <w:t>SetIndex</w:t>
            </w:r>
            <w:proofErr w:type="spellEnd"/>
            <w:r>
              <w:rPr>
                <w:rFonts w:ascii="Arial" w:hAnsi="Arial"/>
                <w:sz w:val="18"/>
                <w:szCs w:val="22"/>
              </w:rPr>
              <w:t>; cc-</w:t>
            </w:r>
            <w:proofErr w:type="spellStart"/>
            <w:r>
              <w:rPr>
                <w:rFonts w:ascii="Arial" w:hAnsi="Arial"/>
                <w:sz w:val="18"/>
                <w:szCs w:val="22"/>
              </w:rPr>
              <w:t>IndexInOneCC</w:t>
            </w:r>
            <w:proofErr w:type="spellEnd"/>
            <w:r>
              <w:rPr>
                <w:rFonts w:ascii="Arial" w:hAnsi="Arial"/>
                <w:sz w:val="18"/>
                <w:szCs w:val="22"/>
              </w:rPr>
              <w:t>-Set] (see TS 38.212 [17], TS 38.213 [13], clause 7.3.1, 11.4).</w:t>
            </w:r>
            <w:r>
              <w:rPr>
                <w:rFonts w:ascii="Arial" w:hAnsi="Arial"/>
                <w:sz w:val="18"/>
                <w:lang w:eastAsia="zh-CN"/>
              </w:rPr>
              <w:t xml:space="preserve"> The network does not configure this field for </w:t>
            </w:r>
            <w:proofErr w:type="spellStart"/>
            <w:r>
              <w:rPr>
                <w:rFonts w:ascii="Arial" w:hAnsi="Arial"/>
                <w:i/>
                <w:iCs/>
                <w:sz w:val="18"/>
                <w:lang w:eastAsia="zh-CN"/>
              </w:rPr>
              <w:t>typeB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</w:tr>
    </w:tbl>
    <w:p w14:paraId="0657C9BA" w14:textId="77777777" w:rsidR="00E87E6F" w:rsidRDefault="00E87E6F" w:rsidP="00E87E6F"/>
    <w:p w14:paraId="70E28C21" w14:textId="77777777" w:rsidR="00E87E6F" w:rsidRDefault="00E87E6F" w:rsidP="00E87E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End of change</w:t>
      </w:r>
    </w:p>
    <w:p w14:paraId="05C8A469" w14:textId="77777777" w:rsidR="00E87E6F" w:rsidRDefault="00E87E6F">
      <w:pPr>
        <w:overflowPunct/>
        <w:autoSpaceDE/>
        <w:autoSpaceDN/>
        <w:adjustRightInd/>
        <w:spacing w:after="160"/>
        <w:textAlignment w:val="auto"/>
        <w:rPr>
          <w:sz w:val="32"/>
          <w:lang w:eastAsia="zh-CN"/>
        </w:rPr>
      </w:pPr>
    </w:p>
    <w:sectPr w:rsidR="00E87E6F">
      <w:headerReference w:type="default" r:id="rId23"/>
      <w:footerReference w:type="default" r:id="rId24"/>
      <w:footnotePr>
        <w:numRestart w:val="eachSect"/>
      </w:footnotePr>
      <w:type w:val="continuous"/>
      <w:pgSz w:w="16840" w:h="11907" w:orient="landscape"/>
      <w:pgMar w:top="1134" w:right="1134" w:bottom="1134" w:left="1418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848D5C" w14:textId="77777777" w:rsidR="003B2A44" w:rsidRDefault="003B2A44">
      <w:pPr>
        <w:spacing w:after="0" w:line="240" w:lineRule="auto"/>
      </w:pPr>
      <w:r>
        <w:separator/>
      </w:r>
    </w:p>
  </w:endnote>
  <w:endnote w:type="continuationSeparator" w:id="0">
    <w:p w14:paraId="5656B641" w14:textId="77777777" w:rsidR="003B2A44" w:rsidRDefault="003B2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AFB955" w14:textId="77777777" w:rsidR="00964D24" w:rsidRDefault="00964D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69098C" w14:textId="77777777" w:rsidR="00964D24" w:rsidRDefault="00964D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BD0715" w14:textId="77777777" w:rsidR="00964D24" w:rsidRDefault="00964D2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E96ADF" w14:textId="77777777" w:rsidR="00C73551" w:rsidRDefault="00A644C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35BEBF" w14:textId="77777777" w:rsidR="003B2A44" w:rsidRDefault="003B2A44">
      <w:pPr>
        <w:spacing w:after="0" w:line="240" w:lineRule="auto"/>
      </w:pPr>
      <w:r>
        <w:separator/>
      </w:r>
    </w:p>
  </w:footnote>
  <w:footnote w:type="continuationSeparator" w:id="0">
    <w:p w14:paraId="1D3BE0C6" w14:textId="77777777" w:rsidR="003B2A44" w:rsidRDefault="003B2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DD4D8" w14:textId="77777777" w:rsidR="00964D24" w:rsidRDefault="00964D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85B697" w14:textId="77777777" w:rsidR="00964D24" w:rsidRDefault="00964D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889669" w14:textId="77777777" w:rsidR="00964D24" w:rsidRDefault="00964D2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74EE3B" w14:textId="77777777" w:rsidR="00C73551" w:rsidRDefault="00C7355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39E42C38" w14:textId="77777777" w:rsidR="00C73551" w:rsidRDefault="00A644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64D24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018131A5" w14:textId="77777777" w:rsidR="00C73551" w:rsidRDefault="00C73551">
    <w:pPr>
      <w:pStyle w:val="Header"/>
    </w:pPr>
  </w:p>
  <w:p w14:paraId="545A3D7D" w14:textId="77777777" w:rsidR="00C73551" w:rsidRDefault="00C7355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87577"/>
    <w:multiLevelType w:val="multilevel"/>
    <w:tmpl w:val="0B487577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BA3199"/>
    <w:multiLevelType w:val="hybridMultilevel"/>
    <w:tmpl w:val="0BD8D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0413B8"/>
    <w:multiLevelType w:val="hybridMultilevel"/>
    <w:tmpl w:val="6AD6F1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A62B38"/>
    <w:multiLevelType w:val="hybridMultilevel"/>
    <w:tmpl w:val="B9A47FD4"/>
    <w:lvl w:ilvl="0" w:tplc="160870E6">
      <w:start w:val="1"/>
      <w:numFmt w:val="decimal"/>
      <w:lvlText w:val="%1."/>
      <w:lvlJc w:val="left"/>
      <w:pPr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4" w:hanging="360"/>
      </w:pPr>
    </w:lvl>
    <w:lvl w:ilvl="2" w:tplc="0409001B" w:tentative="1">
      <w:start w:val="1"/>
      <w:numFmt w:val="lowerRoman"/>
      <w:lvlText w:val="%3."/>
      <w:lvlJc w:val="right"/>
      <w:pPr>
        <w:ind w:left="2184" w:hanging="180"/>
      </w:pPr>
    </w:lvl>
    <w:lvl w:ilvl="3" w:tplc="0409000F" w:tentative="1">
      <w:start w:val="1"/>
      <w:numFmt w:val="decimal"/>
      <w:lvlText w:val="%4."/>
      <w:lvlJc w:val="left"/>
      <w:pPr>
        <w:ind w:left="2904" w:hanging="360"/>
      </w:pPr>
    </w:lvl>
    <w:lvl w:ilvl="4" w:tplc="04090019" w:tentative="1">
      <w:start w:val="1"/>
      <w:numFmt w:val="lowerLetter"/>
      <w:lvlText w:val="%5."/>
      <w:lvlJc w:val="left"/>
      <w:pPr>
        <w:ind w:left="3624" w:hanging="360"/>
      </w:pPr>
    </w:lvl>
    <w:lvl w:ilvl="5" w:tplc="0409001B" w:tentative="1">
      <w:start w:val="1"/>
      <w:numFmt w:val="lowerRoman"/>
      <w:lvlText w:val="%6."/>
      <w:lvlJc w:val="right"/>
      <w:pPr>
        <w:ind w:left="4344" w:hanging="180"/>
      </w:pPr>
    </w:lvl>
    <w:lvl w:ilvl="6" w:tplc="0409000F" w:tentative="1">
      <w:start w:val="1"/>
      <w:numFmt w:val="decimal"/>
      <w:lvlText w:val="%7."/>
      <w:lvlJc w:val="left"/>
      <w:pPr>
        <w:ind w:left="5064" w:hanging="360"/>
      </w:pPr>
    </w:lvl>
    <w:lvl w:ilvl="7" w:tplc="04090019" w:tentative="1">
      <w:start w:val="1"/>
      <w:numFmt w:val="lowerLetter"/>
      <w:lvlText w:val="%8."/>
      <w:lvlJc w:val="left"/>
      <w:pPr>
        <w:ind w:left="5784" w:hanging="360"/>
      </w:pPr>
    </w:lvl>
    <w:lvl w:ilvl="8" w:tplc="0409001B" w:tentative="1">
      <w:start w:val="1"/>
      <w:numFmt w:val="lowerRoman"/>
      <w:lvlText w:val="%9."/>
      <w:lvlJc w:val="right"/>
      <w:pPr>
        <w:ind w:left="6504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- Peng Cheng">
    <w15:presenceInfo w15:providerId="None" w15:userId="Qualcomm - Peng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5A2"/>
    <w:rsid w:val="00016CEA"/>
    <w:rsid w:val="0001722F"/>
    <w:rsid w:val="00020384"/>
    <w:rsid w:val="00021C07"/>
    <w:rsid w:val="00021E50"/>
    <w:rsid w:val="00021F61"/>
    <w:rsid w:val="00022071"/>
    <w:rsid w:val="00022435"/>
    <w:rsid w:val="000230E5"/>
    <w:rsid w:val="00023CBC"/>
    <w:rsid w:val="0002410C"/>
    <w:rsid w:val="000245C2"/>
    <w:rsid w:val="00024E1A"/>
    <w:rsid w:val="00025730"/>
    <w:rsid w:val="00025CD7"/>
    <w:rsid w:val="00025E2B"/>
    <w:rsid w:val="00026AF1"/>
    <w:rsid w:val="000272D2"/>
    <w:rsid w:val="0002734A"/>
    <w:rsid w:val="000273A0"/>
    <w:rsid w:val="000274FC"/>
    <w:rsid w:val="00027DC7"/>
    <w:rsid w:val="000305EA"/>
    <w:rsid w:val="000309EF"/>
    <w:rsid w:val="00030C54"/>
    <w:rsid w:val="00030C76"/>
    <w:rsid w:val="00031180"/>
    <w:rsid w:val="000312A4"/>
    <w:rsid w:val="00031470"/>
    <w:rsid w:val="00032209"/>
    <w:rsid w:val="00032340"/>
    <w:rsid w:val="0003296F"/>
    <w:rsid w:val="00032EE5"/>
    <w:rsid w:val="00032FB8"/>
    <w:rsid w:val="00033043"/>
    <w:rsid w:val="00033213"/>
    <w:rsid w:val="00033397"/>
    <w:rsid w:val="00033A20"/>
    <w:rsid w:val="000342F6"/>
    <w:rsid w:val="0003439E"/>
    <w:rsid w:val="000343A5"/>
    <w:rsid w:val="0003441F"/>
    <w:rsid w:val="0003442E"/>
    <w:rsid w:val="0003508C"/>
    <w:rsid w:val="00035D25"/>
    <w:rsid w:val="00036090"/>
    <w:rsid w:val="0003639E"/>
    <w:rsid w:val="0003677F"/>
    <w:rsid w:val="00036A37"/>
    <w:rsid w:val="00036E50"/>
    <w:rsid w:val="00037F9B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CD9"/>
    <w:rsid w:val="00042E7A"/>
    <w:rsid w:val="00043408"/>
    <w:rsid w:val="00043744"/>
    <w:rsid w:val="00043F8D"/>
    <w:rsid w:val="0004457B"/>
    <w:rsid w:val="00044AB8"/>
    <w:rsid w:val="00045375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9F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34"/>
    <w:rsid w:val="00057356"/>
    <w:rsid w:val="00057659"/>
    <w:rsid w:val="000576EB"/>
    <w:rsid w:val="000602A5"/>
    <w:rsid w:val="000609B1"/>
    <w:rsid w:val="00060C30"/>
    <w:rsid w:val="00061481"/>
    <w:rsid w:val="00061676"/>
    <w:rsid w:val="0006204C"/>
    <w:rsid w:val="000625B3"/>
    <w:rsid w:val="00062B76"/>
    <w:rsid w:val="00062E34"/>
    <w:rsid w:val="000631CB"/>
    <w:rsid w:val="00063756"/>
    <w:rsid w:val="00063DD5"/>
    <w:rsid w:val="00063DDE"/>
    <w:rsid w:val="00063E03"/>
    <w:rsid w:val="0006435B"/>
    <w:rsid w:val="00064A52"/>
    <w:rsid w:val="00064CB1"/>
    <w:rsid w:val="000655A6"/>
    <w:rsid w:val="00065C74"/>
    <w:rsid w:val="00065CF7"/>
    <w:rsid w:val="00066123"/>
    <w:rsid w:val="000661D7"/>
    <w:rsid w:val="0006633D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FFF"/>
    <w:rsid w:val="00073317"/>
    <w:rsid w:val="0007351E"/>
    <w:rsid w:val="00073A65"/>
    <w:rsid w:val="00074553"/>
    <w:rsid w:val="00075725"/>
    <w:rsid w:val="000759CE"/>
    <w:rsid w:val="00075B09"/>
    <w:rsid w:val="00075BD1"/>
    <w:rsid w:val="00075C2C"/>
    <w:rsid w:val="000764F4"/>
    <w:rsid w:val="00076C2C"/>
    <w:rsid w:val="00077796"/>
    <w:rsid w:val="00077802"/>
    <w:rsid w:val="0007787B"/>
    <w:rsid w:val="00077AFE"/>
    <w:rsid w:val="00077CF4"/>
    <w:rsid w:val="00080085"/>
    <w:rsid w:val="00080512"/>
    <w:rsid w:val="00080B9C"/>
    <w:rsid w:val="0008100A"/>
    <w:rsid w:val="00081258"/>
    <w:rsid w:val="0008127A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5F59"/>
    <w:rsid w:val="00086581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31E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51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1E7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3E0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78A"/>
    <w:rsid w:val="000D3914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0F79"/>
    <w:rsid w:val="000E12C3"/>
    <w:rsid w:val="000E15BF"/>
    <w:rsid w:val="000E1C3E"/>
    <w:rsid w:val="000E1F2E"/>
    <w:rsid w:val="000E1F40"/>
    <w:rsid w:val="000E2573"/>
    <w:rsid w:val="000E2BBF"/>
    <w:rsid w:val="000E32A9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B1B"/>
    <w:rsid w:val="000E6E48"/>
    <w:rsid w:val="000E759C"/>
    <w:rsid w:val="000E76EF"/>
    <w:rsid w:val="000E7C83"/>
    <w:rsid w:val="000F07AB"/>
    <w:rsid w:val="000F0E47"/>
    <w:rsid w:val="000F17D5"/>
    <w:rsid w:val="000F1C87"/>
    <w:rsid w:val="000F1FAA"/>
    <w:rsid w:val="000F2A63"/>
    <w:rsid w:val="000F3BD4"/>
    <w:rsid w:val="000F3C9D"/>
    <w:rsid w:val="000F3E18"/>
    <w:rsid w:val="000F4102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0F7BB0"/>
    <w:rsid w:val="00100085"/>
    <w:rsid w:val="00101062"/>
    <w:rsid w:val="001012F6"/>
    <w:rsid w:val="001022F4"/>
    <w:rsid w:val="001025FB"/>
    <w:rsid w:val="00102727"/>
    <w:rsid w:val="00102905"/>
    <w:rsid w:val="00102B99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39"/>
    <w:rsid w:val="001125FA"/>
    <w:rsid w:val="001127A9"/>
    <w:rsid w:val="001132B7"/>
    <w:rsid w:val="0011358A"/>
    <w:rsid w:val="00113717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22C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3D4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225"/>
    <w:rsid w:val="0013040E"/>
    <w:rsid w:val="00130466"/>
    <w:rsid w:val="00130A2A"/>
    <w:rsid w:val="00131498"/>
    <w:rsid w:val="0013171E"/>
    <w:rsid w:val="00132042"/>
    <w:rsid w:val="00132254"/>
    <w:rsid w:val="00132924"/>
    <w:rsid w:val="00132A05"/>
    <w:rsid w:val="00132E99"/>
    <w:rsid w:val="0013319D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872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47A7A"/>
    <w:rsid w:val="00147C14"/>
    <w:rsid w:val="00147CFE"/>
    <w:rsid w:val="001503A1"/>
    <w:rsid w:val="0015041E"/>
    <w:rsid w:val="0015047D"/>
    <w:rsid w:val="00151C9B"/>
    <w:rsid w:val="00151CC5"/>
    <w:rsid w:val="001524CD"/>
    <w:rsid w:val="00152629"/>
    <w:rsid w:val="00152721"/>
    <w:rsid w:val="001529DE"/>
    <w:rsid w:val="00152C01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4C9"/>
    <w:rsid w:val="00160B04"/>
    <w:rsid w:val="00160C9B"/>
    <w:rsid w:val="0016100A"/>
    <w:rsid w:val="001610A9"/>
    <w:rsid w:val="00161685"/>
    <w:rsid w:val="001618EB"/>
    <w:rsid w:val="0016200C"/>
    <w:rsid w:val="0016246C"/>
    <w:rsid w:val="0016265E"/>
    <w:rsid w:val="00162F1F"/>
    <w:rsid w:val="0016340E"/>
    <w:rsid w:val="00163435"/>
    <w:rsid w:val="00163945"/>
    <w:rsid w:val="001641EC"/>
    <w:rsid w:val="00164524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0F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2430"/>
    <w:rsid w:val="00183091"/>
    <w:rsid w:val="0018338F"/>
    <w:rsid w:val="001833DF"/>
    <w:rsid w:val="00184452"/>
    <w:rsid w:val="0018468A"/>
    <w:rsid w:val="00185666"/>
    <w:rsid w:val="00185A10"/>
    <w:rsid w:val="00185BC3"/>
    <w:rsid w:val="00185C88"/>
    <w:rsid w:val="00185F3A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1F9"/>
    <w:rsid w:val="001933DA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9A5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1E75"/>
    <w:rsid w:val="001A1ED9"/>
    <w:rsid w:val="001A21FD"/>
    <w:rsid w:val="001A2376"/>
    <w:rsid w:val="001A23A2"/>
    <w:rsid w:val="001A2671"/>
    <w:rsid w:val="001A26F8"/>
    <w:rsid w:val="001A34DD"/>
    <w:rsid w:val="001A356B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127"/>
    <w:rsid w:val="001C3741"/>
    <w:rsid w:val="001C378F"/>
    <w:rsid w:val="001C3A4C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90A"/>
    <w:rsid w:val="001C7BCD"/>
    <w:rsid w:val="001C7BD8"/>
    <w:rsid w:val="001D01BD"/>
    <w:rsid w:val="001D01EC"/>
    <w:rsid w:val="001D02C2"/>
    <w:rsid w:val="001D0791"/>
    <w:rsid w:val="001D0B21"/>
    <w:rsid w:val="001D1833"/>
    <w:rsid w:val="001D1BD2"/>
    <w:rsid w:val="001D2797"/>
    <w:rsid w:val="001D29D0"/>
    <w:rsid w:val="001D300A"/>
    <w:rsid w:val="001D329C"/>
    <w:rsid w:val="001D35CC"/>
    <w:rsid w:val="001D42FC"/>
    <w:rsid w:val="001D4385"/>
    <w:rsid w:val="001D45C2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43A"/>
    <w:rsid w:val="001E24BC"/>
    <w:rsid w:val="001E27CF"/>
    <w:rsid w:val="001E30F8"/>
    <w:rsid w:val="001E312E"/>
    <w:rsid w:val="001E3594"/>
    <w:rsid w:val="001E3AA6"/>
    <w:rsid w:val="001E3F45"/>
    <w:rsid w:val="001E442F"/>
    <w:rsid w:val="001E47B7"/>
    <w:rsid w:val="001E4AF2"/>
    <w:rsid w:val="001E4BA6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B26"/>
    <w:rsid w:val="001F1E80"/>
    <w:rsid w:val="001F207A"/>
    <w:rsid w:val="001F27EE"/>
    <w:rsid w:val="001F283D"/>
    <w:rsid w:val="001F2963"/>
    <w:rsid w:val="001F29E2"/>
    <w:rsid w:val="001F3468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54C"/>
    <w:rsid w:val="002006FA"/>
    <w:rsid w:val="00201233"/>
    <w:rsid w:val="002014C5"/>
    <w:rsid w:val="002018A9"/>
    <w:rsid w:val="00201AA1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5E0"/>
    <w:rsid w:val="00206AFB"/>
    <w:rsid w:val="00206D96"/>
    <w:rsid w:val="002072FC"/>
    <w:rsid w:val="0020794C"/>
    <w:rsid w:val="00207B54"/>
    <w:rsid w:val="00207C9A"/>
    <w:rsid w:val="00210627"/>
    <w:rsid w:val="00210B83"/>
    <w:rsid w:val="00210C7D"/>
    <w:rsid w:val="00211373"/>
    <w:rsid w:val="00211712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07ED"/>
    <w:rsid w:val="00221244"/>
    <w:rsid w:val="0022127E"/>
    <w:rsid w:val="002213EE"/>
    <w:rsid w:val="00221BFB"/>
    <w:rsid w:val="00221E5A"/>
    <w:rsid w:val="00221F1F"/>
    <w:rsid w:val="00222698"/>
    <w:rsid w:val="00222C7D"/>
    <w:rsid w:val="00222E71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6748"/>
    <w:rsid w:val="00226ABF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74DA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7F4"/>
    <w:rsid w:val="00243EE1"/>
    <w:rsid w:val="00243F0C"/>
    <w:rsid w:val="002446EB"/>
    <w:rsid w:val="00244DBC"/>
    <w:rsid w:val="0024524D"/>
    <w:rsid w:val="002452F5"/>
    <w:rsid w:val="002456CA"/>
    <w:rsid w:val="002457F6"/>
    <w:rsid w:val="00245885"/>
    <w:rsid w:val="00245A33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6FA"/>
    <w:rsid w:val="00253A3E"/>
    <w:rsid w:val="00254797"/>
    <w:rsid w:val="00255826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0B3"/>
    <w:rsid w:val="002602C9"/>
    <w:rsid w:val="00260CBC"/>
    <w:rsid w:val="002612E5"/>
    <w:rsid w:val="00261434"/>
    <w:rsid w:val="00261B30"/>
    <w:rsid w:val="00261C6E"/>
    <w:rsid w:val="00261F57"/>
    <w:rsid w:val="002623B3"/>
    <w:rsid w:val="002623F9"/>
    <w:rsid w:val="002629BE"/>
    <w:rsid w:val="00263157"/>
    <w:rsid w:val="00263458"/>
    <w:rsid w:val="0026474C"/>
    <w:rsid w:val="00264885"/>
    <w:rsid w:val="00264F12"/>
    <w:rsid w:val="00265064"/>
    <w:rsid w:val="0026563B"/>
    <w:rsid w:val="002658BF"/>
    <w:rsid w:val="00265AE8"/>
    <w:rsid w:val="00265DA6"/>
    <w:rsid w:val="00266288"/>
    <w:rsid w:val="00266387"/>
    <w:rsid w:val="00266736"/>
    <w:rsid w:val="0026677E"/>
    <w:rsid w:val="00266975"/>
    <w:rsid w:val="00266C6E"/>
    <w:rsid w:val="00267C52"/>
    <w:rsid w:val="00267E38"/>
    <w:rsid w:val="00270504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40FF"/>
    <w:rsid w:val="002749A8"/>
    <w:rsid w:val="00274E37"/>
    <w:rsid w:val="0027505C"/>
    <w:rsid w:val="002750B7"/>
    <w:rsid w:val="0027511C"/>
    <w:rsid w:val="0027592F"/>
    <w:rsid w:val="00275C21"/>
    <w:rsid w:val="00276026"/>
    <w:rsid w:val="00276141"/>
    <w:rsid w:val="002761F9"/>
    <w:rsid w:val="002763D8"/>
    <w:rsid w:val="002767A5"/>
    <w:rsid w:val="002768D4"/>
    <w:rsid w:val="00276D5A"/>
    <w:rsid w:val="00280012"/>
    <w:rsid w:val="00280F34"/>
    <w:rsid w:val="00281271"/>
    <w:rsid w:val="00281387"/>
    <w:rsid w:val="00281667"/>
    <w:rsid w:val="00281ABF"/>
    <w:rsid w:val="00281F7D"/>
    <w:rsid w:val="00282265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5C1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070"/>
    <w:rsid w:val="002A3190"/>
    <w:rsid w:val="002A31C1"/>
    <w:rsid w:val="002A33EB"/>
    <w:rsid w:val="002A35C6"/>
    <w:rsid w:val="002A3F27"/>
    <w:rsid w:val="002A4202"/>
    <w:rsid w:val="002A482A"/>
    <w:rsid w:val="002A5977"/>
    <w:rsid w:val="002A5CA2"/>
    <w:rsid w:val="002A6184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3117"/>
    <w:rsid w:val="002B47CD"/>
    <w:rsid w:val="002B4F26"/>
    <w:rsid w:val="002B5283"/>
    <w:rsid w:val="002B54E4"/>
    <w:rsid w:val="002B58B2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56E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270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EBE"/>
    <w:rsid w:val="002D5F64"/>
    <w:rsid w:val="002D612F"/>
    <w:rsid w:val="002D62F1"/>
    <w:rsid w:val="002D6A57"/>
    <w:rsid w:val="002D6FE0"/>
    <w:rsid w:val="002D7ACF"/>
    <w:rsid w:val="002D7C44"/>
    <w:rsid w:val="002D7E3A"/>
    <w:rsid w:val="002E01D3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67E5"/>
    <w:rsid w:val="002F773E"/>
    <w:rsid w:val="002F79E2"/>
    <w:rsid w:val="002F7C56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F7"/>
    <w:rsid w:val="00303468"/>
    <w:rsid w:val="00303610"/>
    <w:rsid w:val="00303702"/>
    <w:rsid w:val="0030390B"/>
    <w:rsid w:val="00303AF2"/>
    <w:rsid w:val="003043EE"/>
    <w:rsid w:val="003044AB"/>
    <w:rsid w:val="0030473F"/>
    <w:rsid w:val="00304F24"/>
    <w:rsid w:val="00305907"/>
    <w:rsid w:val="0030618F"/>
    <w:rsid w:val="00306E14"/>
    <w:rsid w:val="00306F21"/>
    <w:rsid w:val="003072FD"/>
    <w:rsid w:val="00307611"/>
    <w:rsid w:val="00307912"/>
    <w:rsid w:val="003079A2"/>
    <w:rsid w:val="00310379"/>
    <w:rsid w:val="003103EA"/>
    <w:rsid w:val="003103EC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6EE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A6"/>
    <w:rsid w:val="003165D2"/>
    <w:rsid w:val="0031665F"/>
    <w:rsid w:val="0031666F"/>
    <w:rsid w:val="00316BD8"/>
    <w:rsid w:val="003171F0"/>
    <w:rsid w:val="003172DC"/>
    <w:rsid w:val="00317B20"/>
    <w:rsid w:val="00317C5D"/>
    <w:rsid w:val="00317CA5"/>
    <w:rsid w:val="00320E84"/>
    <w:rsid w:val="003211B4"/>
    <w:rsid w:val="00321594"/>
    <w:rsid w:val="00321E23"/>
    <w:rsid w:val="0032285F"/>
    <w:rsid w:val="00322A26"/>
    <w:rsid w:val="00322BB6"/>
    <w:rsid w:val="00323861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AE3"/>
    <w:rsid w:val="00332C5E"/>
    <w:rsid w:val="003334DB"/>
    <w:rsid w:val="0033408E"/>
    <w:rsid w:val="00334394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2D95"/>
    <w:rsid w:val="00343209"/>
    <w:rsid w:val="0034380B"/>
    <w:rsid w:val="00343D2C"/>
    <w:rsid w:val="00344007"/>
    <w:rsid w:val="00344070"/>
    <w:rsid w:val="0034416A"/>
    <w:rsid w:val="00345138"/>
    <w:rsid w:val="0034534F"/>
    <w:rsid w:val="003455A3"/>
    <w:rsid w:val="00345E34"/>
    <w:rsid w:val="00345EB8"/>
    <w:rsid w:val="00345EFB"/>
    <w:rsid w:val="003461F2"/>
    <w:rsid w:val="00346290"/>
    <w:rsid w:val="003463C8"/>
    <w:rsid w:val="00346AA6"/>
    <w:rsid w:val="00346C4A"/>
    <w:rsid w:val="00346FD7"/>
    <w:rsid w:val="0034792B"/>
    <w:rsid w:val="00347958"/>
    <w:rsid w:val="00347F16"/>
    <w:rsid w:val="00350453"/>
    <w:rsid w:val="003511E5"/>
    <w:rsid w:val="00351E96"/>
    <w:rsid w:val="00351FA5"/>
    <w:rsid w:val="003520FB"/>
    <w:rsid w:val="003522BA"/>
    <w:rsid w:val="00352401"/>
    <w:rsid w:val="00352648"/>
    <w:rsid w:val="003529C4"/>
    <w:rsid w:val="00352B51"/>
    <w:rsid w:val="00352D7B"/>
    <w:rsid w:val="00353514"/>
    <w:rsid w:val="00353D4C"/>
    <w:rsid w:val="00353E78"/>
    <w:rsid w:val="00353EFA"/>
    <w:rsid w:val="0035429D"/>
    <w:rsid w:val="00354355"/>
    <w:rsid w:val="003543D4"/>
    <w:rsid w:val="0035462D"/>
    <w:rsid w:val="00354B4D"/>
    <w:rsid w:val="00354C86"/>
    <w:rsid w:val="00354F59"/>
    <w:rsid w:val="00355250"/>
    <w:rsid w:val="003554DD"/>
    <w:rsid w:val="00355A98"/>
    <w:rsid w:val="00356088"/>
    <w:rsid w:val="00357082"/>
    <w:rsid w:val="003571CD"/>
    <w:rsid w:val="00357343"/>
    <w:rsid w:val="0035743E"/>
    <w:rsid w:val="003574E6"/>
    <w:rsid w:val="0035783B"/>
    <w:rsid w:val="00360844"/>
    <w:rsid w:val="00360E98"/>
    <w:rsid w:val="00360EDF"/>
    <w:rsid w:val="0036159E"/>
    <w:rsid w:val="00361AC6"/>
    <w:rsid w:val="00361C47"/>
    <w:rsid w:val="00361CA2"/>
    <w:rsid w:val="00361F4D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3B64"/>
    <w:rsid w:val="003641F4"/>
    <w:rsid w:val="00364753"/>
    <w:rsid w:val="00365015"/>
    <w:rsid w:val="00365124"/>
    <w:rsid w:val="003652AF"/>
    <w:rsid w:val="0036537C"/>
    <w:rsid w:val="00365995"/>
    <w:rsid w:val="00366064"/>
    <w:rsid w:val="00366AFB"/>
    <w:rsid w:val="00366BDE"/>
    <w:rsid w:val="00366CC2"/>
    <w:rsid w:val="00366D77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54B"/>
    <w:rsid w:val="0037158C"/>
    <w:rsid w:val="00371925"/>
    <w:rsid w:val="00371B0C"/>
    <w:rsid w:val="00371D2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7D8"/>
    <w:rsid w:val="00380B16"/>
    <w:rsid w:val="00380ECA"/>
    <w:rsid w:val="003812A4"/>
    <w:rsid w:val="00381355"/>
    <w:rsid w:val="003814C7"/>
    <w:rsid w:val="003817FC"/>
    <w:rsid w:val="00381860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87FB0"/>
    <w:rsid w:val="00390741"/>
    <w:rsid w:val="003913D3"/>
    <w:rsid w:val="00391656"/>
    <w:rsid w:val="00391D89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64D"/>
    <w:rsid w:val="00397DD9"/>
    <w:rsid w:val="00397E6B"/>
    <w:rsid w:val="00397F0D"/>
    <w:rsid w:val="00397F74"/>
    <w:rsid w:val="003A0251"/>
    <w:rsid w:val="003A04EF"/>
    <w:rsid w:val="003A05DE"/>
    <w:rsid w:val="003A08CF"/>
    <w:rsid w:val="003A0FE5"/>
    <w:rsid w:val="003A10ED"/>
    <w:rsid w:val="003A1972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1C40"/>
    <w:rsid w:val="003B297A"/>
    <w:rsid w:val="003B2A44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6C6"/>
    <w:rsid w:val="003B7DA0"/>
    <w:rsid w:val="003B7F99"/>
    <w:rsid w:val="003C0103"/>
    <w:rsid w:val="003C04AE"/>
    <w:rsid w:val="003C04D8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273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E9D"/>
    <w:rsid w:val="003D2F09"/>
    <w:rsid w:val="003D3D4C"/>
    <w:rsid w:val="003D458C"/>
    <w:rsid w:val="003D471A"/>
    <w:rsid w:val="003D475F"/>
    <w:rsid w:val="003D4B7B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BB8"/>
    <w:rsid w:val="003E3C2B"/>
    <w:rsid w:val="003E3DE1"/>
    <w:rsid w:val="003E4131"/>
    <w:rsid w:val="003E4673"/>
    <w:rsid w:val="003E4A5A"/>
    <w:rsid w:val="003E5344"/>
    <w:rsid w:val="003E5D01"/>
    <w:rsid w:val="003E5E94"/>
    <w:rsid w:val="003E6059"/>
    <w:rsid w:val="003E64FF"/>
    <w:rsid w:val="003E6953"/>
    <w:rsid w:val="003E6D78"/>
    <w:rsid w:val="003E713F"/>
    <w:rsid w:val="003E7400"/>
    <w:rsid w:val="003E7913"/>
    <w:rsid w:val="003E7C34"/>
    <w:rsid w:val="003F0F9B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5B5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18C"/>
    <w:rsid w:val="004008AC"/>
    <w:rsid w:val="00400A81"/>
    <w:rsid w:val="00400B6A"/>
    <w:rsid w:val="00400FD7"/>
    <w:rsid w:val="00401078"/>
    <w:rsid w:val="00401698"/>
    <w:rsid w:val="0040198E"/>
    <w:rsid w:val="0040245F"/>
    <w:rsid w:val="00402489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71"/>
    <w:rsid w:val="004065CE"/>
    <w:rsid w:val="004068DB"/>
    <w:rsid w:val="00406C69"/>
    <w:rsid w:val="00406E25"/>
    <w:rsid w:val="00410C20"/>
    <w:rsid w:val="00411091"/>
    <w:rsid w:val="00411920"/>
    <w:rsid w:val="00411C2B"/>
    <w:rsid w:val="00411C38"/>
    <w:rsid w:val="00412444"/>
    <w:rsid w:val="004130DC"/>
    <w:rsid w:val="00413418"/>
    <w:rsid w:val="00413DCF"/>
    <w:rsid w:val="00413DF9"/>
    <w:rsid w:val="00414713"/>
    <w:rsid w:val="004148CB"/>
    <w:rsid w:val="00414A36"/>
    <w:rsid w:val="004155DB"/>
    <w:rsid w:val="00415F33"/>
    <w:rsid w:val="0041614D"/>
    <w:rsid w:val="0041622E"/>
    <w:rsid w:val="004165FF"/>
    <w:rsid w:val="004167A8"/>
    <w:rsid w:val="004178DA"/>
    <w:rsid w:val="00420141"/>
    <w:rsid w:val="00420300"/>
    <w:rsid w:val="004209FD"/>
    <w:rsid w:val="00420BAA"/>
    <w:rsid w:val="00420C0A"/>
    <w:rsid w:val="00420C9F"/>
    <w:rsid w:val="004216C7"/>
    <w:rsid w:val="0042186E"/>
    <w:rsid w:val="004221CD"/>
    <w:rsid w:val="0042291C"/>
    <w:rsid w:val="00422B2C"/>
    <w:rsid w:val="00422D69"/>
    <w:rsid w:val="00422E5E"/>
    <w:rsid w:val="00423012"/>
    <w:rsid w:val="00423299"/>
    <w:rsid w:val="00423797"/>
    <w:rsid w:val="004238AA"/>
    <w:rsid w:val="00423B1F"/>
    <w:rsid w:val="00423BA6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20"/>
    <w:rsid w:val="00430FC8"/>
    <w:rsid w:val="004312AF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111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58E3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730D"/>
    <w:rsid w:val="004576C2"/>
    <w:rsid w:val="00457755"/>
    <w:rsid w:val="00457BE4"/>
    <w:rsid w:val="00457D20"/>
    <w:rsid w:val="00460047"/>
    <w:rsid w:val="004602FF"/>
    <w:rsid w:val="004607F2"/>
    <w:rsid w:val="00460D3C"/>
    <w:rsid w:val="00460D58"/>
    <w:rsid w:val="004610DF"/>
    <w:rsid w:val="00461284"/>
    <w:rsid w:val="0046142F"/>
    <w:rsid w:val="004618AA"/>
    <w:rsid w:val="00461AAD"/>
    <w:rsid w:val="00462FC2"/>
    <w:rsid w:val="00463575"/>
    <w:rsid w:val="0046366C"/>
    <w:rsid w:val="0046389C"/>
    <w:rsid w:val="00463A95"/>
    <w:rsid w:val="00464863"/>
    <w:rsid w:val="0046497D"/>
    <w:rsid w:val="00464BB3"/>
    <w:rsid w:val="00465598"/>
    <w:rsid w:val="00465CAC"/>
    <w:rsid w:val="00465F2B"/>
    <w:rsid w:val="00466829"/>
    <w:rsid w:val="004672FC"/>
    <w:rsid w:val="00467DB0"/>
    <w:rsid w:val="00467DF0"/>
    <w:rsid w:val="00470205"/>
    <w:rsid w:val="0047061C"/>
    <w:rsid w:val="00470752"/>
    <w:rsid w:val="004715D1"/>
    <w:rsid w:val="004717B3"/>
    <w:rsid w:val="00472211"/>
    <w:rsid w:val="00472E50"/>
    <w:rsid w:val="00472F60"/>
    <w:rsid w:val="00473996"/>
    <w:rsid w:val="00473A21"/>
    <w:rsid w:val="00473CAA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907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5C4E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A97"/>
    <w:rsid w:val="00495AEC"/>
    <w:rsid w:val="00495C95"/>
    <w:rsid w:val="00495D68"/>
    <w:rsid w:val="00496755"/>
    <w:rsid w:val="00496B55"/>
    <w:rsid w:val="00496C82"/>
    <w:rsid w:val="00496E16"/>
    <w:rsid w:val="00497059"/>
    <w:rsid w:val="00497569"/>
    <w:rsid w:val="00497F88"/>
    <w:rsid w:val="004A0AB0"/>
    <w:rsid w:val="004A0EC3"/>
    <w:rsid w:val="004A0F28"/>
    <w:rsid w:val="004A1BFC"/>
    <w:rsid w:val="004A28E1"/>
    <w:rsid w:val="004A2930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66D8"/>
    <w:rsid w:val="004A707B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18B"/>
    <w:rsid w:val="004B3379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5435"/>
    <w:rsid w:val="004C58DA"/>
    <w:rsid w:val="004C6627"/>
    <w:rsid w:val="004C6B48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0C85"/>
    <w:rsid w:val="004D11D4"/>
    <w:rsid w:val="004D11F7"/>
    <w:rsid w:val="004D16D8"/>
    <w:rsid w:val="004D1F1C"/>
    <w:rsid w:val="004D20CC"/>
    <w:rsid w:val="004D2B04"/>
    <w:rsid w:val="004D31F8"/>
    <w:rsid w:val="004D325C"/>
    <w:rsid w:val="004D3578"/>
    <w:rsid w:val="004D3646"/>
    <w:rsid w:val="004D3F9B"/>
    <w:rsid w:val="004D4260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1B4F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481"/>
    <w:rsid w:val="004E682C"/>
    <w:rsid w:val="004E69F3"/>
    <w:rsid w:val="004E6AD5"/>
    <w:rsid w:val="004E74CC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A84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6E39"/>
    <w:rsid w:val="004F70D8"/>
    <w:rsid w:val="004F7535"/>
    <w:rsid w:val="004F789E"/>
    <w:rsid w:val="004F7B00"/>
    <w:rsid w:val="004F7E94"/>
    <w:rsid w:val="00500131"/>
    <w:rsid w:val="0050035D"/>
    <w:rsid w:val="00500694"/>
    <w:rsid w:val="00500EEE"/>
    <w:rsid w:val="00500F61"/>
    <w:rsid w:val="00500FCB"/>
    <w:rsid w:val="00501370"/>
    <w:rsid w:val="00501761"/>
    <w:rsid w:val="0050191D"/>
    <w:rsid w:val="00502356"/>
    <w:rsid w:val="00502B5E"/>
    <w:rsid w:val="00503156"/>
    <w:rsid w:val="00503619"/>
    <w:rsid w:val="00503A50"/>
    <w:rsid w:val="00503DE4"/>
    <w:rsid w:val="005044B0"/>
    <w:rsid w:val="005049A8"/>
    <w:rsid w:val="005049D2"/>
    <w:rsid w:val="00504E98"/>
    <w:rsid w:val="00505293"/>
    <w:rsid w:val="00505DB2"/>
    <w:rsid w:val="00506181"/>
    <w:rsid w:val="00506521"/>
    <w:rsid w:val="0051081A"/>
    <w:rsid w:val="0051102B"/>
    <w:rsid w:val="00511ADC"/>
    <w:rsid w:val="00511BBF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E7A"/>
    <w:rsid w:val="005143AF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CCE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4FF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D50"/>
    <w:rsid w:val="00530E2F"/>
    <w:rsid w:val="00530FFE"/>
    <w:rsid w:val="00531663"/>
    <w:rsid w:val="00531A7F"/>
    <w:rsid w:val="00531BE6"/>
    <w:rsid w:val="00532139"/>
    <w:rsid w:val="00532F41"/>
    <w:rsid w:val="00533821"/>
    <w:rsid w:val="00533A24"/>
    <w:rsid w:val="0053476B"/>
    <w:rsid w:val="005349F9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6B2"/>
    <w:rsid w:val="00544AB5"/>
    <w:rsid w:val="00544B50"/>
    <w:rsid w:val="00544B73"/>
    <w:rsid w:val="00544C07"/>
    <w:rsid w:val="00544EF3"/>
    <w:rsid w:val="00545244"/>
    <w:rsid w:val="0054593C"/>
    <w:rsid w:val="00545C06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901"/>
    <w:rsid w:val="00550F20"/>
    <w:rsid w:val="00551A03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6E44"/>
    <w:rsid w:val="0055721D"/>
    <w:rsid w:val="005578B8"/>
    <w:rsid w:val="00557BB7"/>
    <w:rsid w:val="00557C49"/>
    <w:rsid w:val="0056094A"/>
    <w:rsid w:val="00560F98"/>
    <w:rsid w:val="005611F8"/>
    <w:rsid w:val="00561400"/>
    <w:rsid w:val="005614A3"/>
    <w:rsid w:val="0056184F"/>
    <w:rsid w:val="005619BE"/>
    <w:rsid w:val="00562385"/>
    <w:rsid w:val="00562A4B"/>
    <w:rsid w:val="00562EDF"/>
    <w:rsid w:val="00562FA5"/>
    <w:rsid w:val="005632A4"/>
    <w:rsid w:val="0056369B"/>
    <w:rsid w:val="00563B1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2DB"/>
    <w:rsid w:val="00573C33"/>
    <w:rsid w:val="00573E12"/>
    <w:rsid w:val="00573F68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DFB"/>
    <w:rsid w:val="00580EEB"/>
    <w:rsid w:val="00580FEC"/>
    <w:rsid w:val="0058165C"/>
    <w:rsid w:val="00581E23"/>
    <w:rsid w:val="005821F2"/>
    <w:rsid w:val="0058264F"/>
    <w:rsid w:val="00582A70"/>
    <w:rsid w:val="00582DF5"/>
    <w:rsid w:val="005830C5"/>
    <w:rsid w:val="005830CD"/>
    <w:rsid w:val="005835C9"/>
    <w:rsid w:val="00583814"/>
    <w:rsid w:val="005839CC"/>
    <w:rsid w:val="00583AAD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855"/>
    <w:rsid w:val="0059296D"/>
    <w:rsid w:val="00593172"/>
    <w:rsid w:val="0059339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4DE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15"/>
    <w:rsid w:val="005A157F"/>
    <w:rsid w:val="005A1880"/>
    <w:rsid w:val="005A1B5F"/>
    <w:rsid w:val="005A265B"/>
    <w:rsid w:val="005A294A"/>
    <w:rsid w:val="005A2FB5"/>
    <w:rsid w:val="005A341B"/>
    <w:rsid w:val="005A364D"/>
    <w:rsid w:val="005A3F46"/>
    <w:rsid w:val="005A4223"/>
    <w:rsid w:val="005A4839"/>
    <w:rsid w:val="005A495C"/>
    <w:rsid w:val="005A54E7"/>
    <w:rsid w:val="005A58C2"/>
    <w:rsid w:val="005A590C"/>
    <w:rsid w:val="005A6154"/>
    <w:rsid w:val="005A6232"/>
    <w:rsid w:val="005A6386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C3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691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DB5"/>
    <w:rsid w:val="005D05AA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3CB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0AA"/>
    <w:rsid w:val="005E4109"/>
    <w:rsid w:val="005E46D4"/>
    <w:rsid w:val="005E4811"/>
    <w:rsid w:val="005E4834"/>
    <w:rsid w:val="005E5582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6A00"/>
    <w:rsid w:val="005F6B07"/>
    <w:rsid w:val="005F79E9"/>
    <w:rsid w:val="005F7C30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E80"/>
    <w:rsid w:val="006046DE"/>
    <w:rsid w:val="006050FD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1E7"/>
    <w:rsid w:val="006152C5"/>
    <w:rsid w:val="00615484"/>
    <w:rsid w:val="00615606"/>
    <w:rsid w:val="0061575F"/>
    <w:rsid w:val="00615E04"/>
    <w:rsid w:val="00615F71"/>
    <w:rsid w:val="006165F5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16D"/>
    <w:rsid w:val="006222DD"/>
    <w:rsid w:val="00622619"/>
    <w:rsid w:val="00622961"/>
    <w:rsid w:val="00622E4C"/>
    <w:rsid w:val="006230AA"/>
    <w:rsid w:val="00623110"/>
    <w:rsid w:val="006232D7"/>
    <w:rsid w:val="00623395"/>
    <w:rsid w:val="006235A1"/>
    <w:rsid w:val="006239B0"/>
    <w:rsid w:val="00623A63"/>
    <w:rsid w:val="006240C6"/>
    <w:rsid w:val="0062436E"/>
    <w:rsid w:val="0062452D"/>
    <w:rsid w:val="006252F3"/>
    <w:rsid w:val="00625A8D"/>
    <w:rsid w:val="00625AE0"/>
    <w:rsid w:val="00625BC0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B50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5A5B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1AA3"/>
    <w:rsid w:val="00662153"/>
    <w:rsid w:val="00662241"/>
    <w:rsid w:val="006624AD"/>
    <w:rsid w:val="00662940"/>
    <w:rsid w:val="00662A60"/>
    <w:rsid w:val="00662E4C"/>
    <w:rsid w:val="00663517"/>
    <w:rsid w:val="006635CE"/>
    <w:rsid w:val="0066440E"/>
    <w:rsid w:val="00664DF4"/>
    <w:rsid w:val="00664F78"/>
    <w:rsid w:val="0066550C"/>
    <w:rsid w:val="00665565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3DF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8BC"/>
    <w:rsid w:val="00673A8E"/>
    <w:rsid w:val="00673BED"/>
    <w:rsid w:val="00674808"/>
    <w:rsid w:val="006749B5"/>
    <w:rsid w:val="00674D1C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06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686D"/>
    <w:rsid w:val="006970E0"/>
    <w:rsid w:val="006971A8"/>
    <w:rsid w:val="006A01E4"/>
    <w:rsid w:val="006A05FB"/>
    <w:rsid w:val="006A06CB"/>
    <w:rsid w:val="006A0AD1"/>
    <w:rsid w:val="006A1124"/>
    <w:rsid w:val="006A129A"/>
    <w:rsid w:val="006A1506"/>
    <w:rsid w:val="006A1B76"/>
    <w:rsid w:val="006A1D0D"/>
    <w:rsid w:val="006A1D90"/>
    <w:rsid w:val="006A1F70"/>
    <w:rsid w:val="006A238A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2BF"/>
    <w:rsid w:val="006A6CE6"/>
    <w:rsid w:val="006A6DF6"/>
    <w:rsid w:val="006A6E01"/>
    <w:rsid w:val="006A6EC0"/>
    <w:rsid w:val="006A7824"/>
    <w:rsid w:val="006B0171"/>
    <w:rsid w:val="006B04E5"/>
    <w:rsid w:val="006B0DE8"/>
    <w:rsid w:val="006B1007"/>
    <w:rsid w:val="006B10BF"/>
    <w:rsid w:val="006B2AC3"/>
    <w:rsid w:val="006B3213"/>
    <w:rsid w:val="006B35E0"/>
    <w:rsid w:val="006B3DF2"/>
    <w:rsid w:val="006B3E0D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BBD"/>
    <w:rsid w:val="006C0D81"/>
    <w:rsid w:val="006C1079"/>
    <w:rsid w:val="006C1117"/>
    <w:rsid w:val="006C2120"/>
    <w:rsid w:val="006C3236"/>
    <w:rsid w:val="006C3863"/>
    <w:rsid w:val="006C3B22"/>
    <w:rsid w:val="006C3B4F"/>
    <w:rsid w:val="006C3B86"/>
    <w:rsid w:val="006C4090"/>
    <w:rsid w:val="006C453B"/>
    <w:rsid w:val="006C4DA7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F7"/>
    <w:rsid w:val="006D6CF5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29D"/>
    <w:rsid w:val="006F00D7"/>
    <w:rsid w:val="006F0772"/>
    <w:rsid w:val="006F0AFD"/>
    <w:rsid w:val="006F0D83"/>
    <w:rsid w:val="006F1378"/>
    <w:rsid w:val="006F13B3"/>
    <w:rsid w:val="006F1488"/>
    <w:rsid w:val="006F18F2"/>
    <w:rsid w:val="006F2064"/>
    <w:rsid w:val="006F21E2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E3C"/>
    <w:rsid w:val="00707F19"/>
    <w:rsid w:val="00707F79"/>
    <w:rsid w:val="00707FA4"/>
    <w:rsid w:val="00710F36"/>
    <w:rsid w:val="00710FC7"/>
    <w:rsid w:val="007110DC"/>
    <w:rsid w:val="007111DB"/>
    <w:rsid w:val="00711253"/>
    <w:rsid w:val="0071126E"/>
    <w:rsid w:val="007116C7"/>
    <w:rsid w:val="00711EE4"/>
    <w:rsid w:val="00712038"/>
    <w:rsid w:val="00712B2F"/>
    <w:rsid w:val="00713123"/>
    <w:rsid w:val="00715195"/>
    <w:rsid w:val="007151DA"/>
    <w:rsid w:val="0071536E"/>
    <w:rsid w:val="00715459"/>
    <w:rsid w:val="00715600"/>
    <w:rsid w:val="00715633"/>
    <w:rsid w:val="00715740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60"/>
    <w:rsid w:val="007177D3"/>
    <w:rsid w:val="007177E4"/>
    <w:rsid w:val="00717FB7"/>
    <w:rsid w:val="007201D1"/>
    <w:rsid w:val="00720770"/>
    <w:rsid w:val="00720BB4"/>
    <w:rsid w:val="007211EB"/>
    <w:rsid w:val="0072146F"/>
    <w:rsid w:val="00721E62"/>
    <w:rsid w:val="00721F53"/>
    <w:rsid w:val="00722867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3FC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35F"/>
    <w:rsid w:val="007369F6"/>
    <w:rsid w:val="0073711F"/>
    <w:rsid w:val="0073742E"/>
    <w:rsid w:val="0073776E"/>
    <w:rsid w:val="00737AD3"/>
    <w:rsid w:val="00740216"/>
    <w:rsid w:val="007409AF"/>
    <w:rsid w:val="00740BA8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5C"/>
    <w:rsid w:val="00747865"/>
    <w:rsid w:val="0074793C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60DB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EF5"/>
    <w:rsid w:val="00781F0F"/>
    <w:rsid w:val="00782EC2"/>
    <w:rsid w:val="00783112"/>
    <w:rsid w:val="007832A3"/>
    <w:rsid w:val="00783751"/>
    <w:rsid w:val="00783AAA"/>
    <w:rsid w:val="00783F7F"/>
    <w:rsid w:val="0078421B"/>
    <w:rsid w:val="007849CF"/>
    <w:rsid w:val="00784D03"/>
    <w:rsid w:val="00785081"/>
    <w:rsid w:val="0078533B"/>
    <w:rsid w:val="00785EDE"/>
    <w:rsid w:val="00785EE8"/>
    <w:rsid w:val="00785F3C"/>
    <w:rsid w:val="007879FF"/>
    <w:rsid w:val="00787B22"/>
    <w:rsid w:val="00787B40"/>
    <w:rsid w:val="0079009E"/>
    <w:rsid w:val="00791242"/>
    <w:rsid w:val="007917C2"/>
    <w:rsid w:val="00792C9F"/>
    <w:rsid w:val="00792E31"/>
    <w:rsid w:val="0079350D"/>
    <w:rsid w:val="0079422D"/>
    <w:rsid w:val="00794D0F"/>
    <w:rsid w:val="0079520E"/>
    <w:rsid w:val="0079546F"/>
    <w:rsid w:val="00795D86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9DE"/>
    <w:rsid w:val="007A2AB1"/>
    <w:rsid w:val="007A2B5C"/>
    <w:rsid w:val="007A2D42"/>
    <w:rsid w:val="007A2F38"/>
    <w:rsid w:val="007A34C7"/>
    <w:rsid w:val="007A412A"/>
    <w:rsid w:val="007A4522"/>
    <w:rsid w:val="007A497D"/>
    <w:rsid w:val="007A4D41"/>
    <w:rsid w:val="007A4D55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0D3"/>
    <w:rsid w:val="007B41E4"/>
    <w:rsid w:val="007B4AA6"/>
    <w:rsid w:val="007B4D97"/>
    <w:rsid w:val="007B4E01"/>
    <w:rsid w:val="007B515F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B7C29"/>
    <w:rsid w:val="007C0C9F"/>
    <w:rsid w:val="007C17A6"/>
    <w:rsid w:val="007C1C55"/>
    <w:rsid w:val="007C1E92"/>
    <w:rsid w:val="007C1E9F"/>
    <w:rsid w:val="007C23D2"/>
    <w:rsid w:val="007C2416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3FDD"/>
    <w:rsid w:val="007D4083"/>
    <w:rsid w:val="007D40CD"/>
    <w:rsid w:val="007D42CC"/>
    <w:rsid w:val="007D43F2"/>
    <w:rsid w:val="007D4439"/>
    <w:rsid w:val="007D4707"/>
    <w:rsid w:val="007D49FF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3A8"/>
    <w:rsid w:val="007E3A65"/>
    <w:rsid w:val="007E3F46"/>
    <w:rsid w:val="007E4B93"/>
    <w:rsid w:val="007E5197"/>
    <w:rsid w:val="007E556B"/>
    <w:rsid w:val="007E5A68"/>
    <w:rsid w:val="007E5A98"/>
    <w:rsid w:val="007E63B2"/>
    <w:rsid w:val="007E71C3"/>
    <w:rsid w:val="007E7888"/>
    <w:rsid w:val="007E7B57"/>
    <w:rsid w:val="007E7F41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90E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C2E"/>
    <w:rsid w:val="00806EBE"/>
    <w:rsid w:val="00807AF4"/>
    <w:rsid w:val="00807BB0"/>
    <w:rsid w:val="008102FB"/>
    <w:rsid w:val="0081056C"/>
    <w:rsid w:val="00810E6E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4BE"/>
    <w:rsid w:val="0081672B"/>
    <w:rsid w:val="008179CE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283"/>
    <w:rsid w:val="00824307"/>
    <w:rsid w:val="00824482"/>
    <w:rsid w:val="00824528"/>
    <w:rsid w:val="00824578"/>
    <w:rsid w:val="008246E8"/>
    <w:rsid w:val="00824F11"/>
    <w:rsid w:val="00825119"/>
    <w:rsid w:val="0082548B"/>
    <w:rsid w:val="0082655E"/>
    <w:rsid w:val="00826E45"/>
    <w:rsid w:val="00826F33"/>
    <w:rsid w:val="00830849"/>
    <w:rsid w:val="00830929"/>
    <w:rsid w:val="00830D78"/>
    <w:rsid w:val="00830FCD"/>
    <w:rsid w:val="0083107D"/>
    <w:rsid w:val="008315D0"/>
    <w:rsid w:val="00831DAC"/>
    <w:rsid w:val="008320DD"/>
    <w:rsid w:val="0083231B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4DB"/>
    <w:rsid w:val="008353B6"/>
    <w:rsid w:val="008360C0"/>
    <w:rsid w:val="008360F8"/>
    <w:rsid w:val="00836131"/>
    <w:rsid w:val="008362A7"/>
    <w:rsid w:val="008362C4"/>
    <w:rsid w:val="0083630C"/>
    <w:rsid w:val="00836535"/>
    <w:rsid w:val="008368B3"/>
    <w:rsid w:val="008372A1"/>
    <w:rsid w:val="008379C9"/>
    <w:rsid w:val="00837C52"/>
    <w:rsid w:val="00837DB7"/>
    <w:rsid w:val="008401FF"/>
    <w:rsid w:val="0084080D"/>
    <w:rsid w:val="00840AA0"/>
    <w:rsid w:val="00840CC3"/>
    <w:rsid w:val="008417D6"/>
    <w:rsid w:val="00841BCD"/>
    <w:rsid w:val="00841D0E"/>
    <w:rsid w:val="00841D95"/>
    <w:rsid w:val="00842466"/>
    <w:rsid w:val="00842724"/>
    <w:rsid w:val="00842766"/>
    <w:rsid w:val="00842B18"/>
    <w:rsid w:val="00842E61"/>
    <w:rsid w:val="008430CD"/>
    <w:rsid w:val="0084342E"/>
    <w:rsid w:val="00843537"/>
    <w:rsid w:val="00843656"/>
    <w:rsid w:val="00843E55"/>
    <w:rsid w:val="0084460A"/>
    <w:rsid w:val="00844B7F"/>
    <w:rsid w:val="00844F25"/>
    <w:rsid w:val="00845929"/>
    <w:rsid w:val="008464A3"/>
    <w:rsid w:val="00846771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01"/>
    <w:rsid w:val="00854789"/>
    <w:rsid w:val="0085481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226"/>
    <w:rsid w:val="0086030A"/>
    <w:rsid w:val="00860742"/>
    <w:rsid w:val="00860998"/>
    <w:rsid w:val="0086191A"/>
    <w:rsid w:val="00861B6C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2F71"/>
    <w:rsid w:val="008734ED"/>
    <w:rsid w:val="00873585"/>
    <w:rsid w:val="0087366B"/>
    <w:rsid w:val="00873690"/>
    <w:rsid w:val="00873E76"/>
    <w:rsid w:val="008745FD"/>
    <w:rsid w:val="0087491B"/>
    <w:rsid w:val="00874B26"/>
    <w:rsid w:val="0087546D"/>
    <w:rsid w:val="00875E37"/>
    <w:rsid w:val="00876123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2F"/>
    <w:rsid w:val="0088245B"/>
    <w:rsid w:val="008825B6"/>
    <w:rsid w:val="00882803"/>
    <w:rsid w:val="00882C28"/>
    <w:rsid w:val="00883480"/>
    <w:rsid w:val="0088370F"/>
    <w:rsid w:val="00884383"/>
    <w:rsid w:val="00885C77"/>
    <w:rsid w:val="00887637"/>
    <w:rsid w:val="00887801"/>
    <w:rsid w:val="00890426"/>
    <w:rsid w:val="00890671"/>
    <w:rsid w:val="00890814"/>
    <w:rsid w:val="008911E3"/>
    <w:rsid w:val="008913B7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DB2"/>
    <w:rsid w:val="00895172"/>
    <w:rsid w:val="0089550E"/>
    <w:rsid w:val="00895660"/>
    <w:rsid w:val="00895D35"/>
    <w:rsid w:val="00895F2E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093F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902"/>
    <w:rsid w:val="008C0A69"/>
    <w:rsid w:val="008C0B2D"/>
    <w:rsid w:val="008C0D8C"/>
    <w:rsid w:val="008C0F07"/>
    <w:rsid w:val="008C17B5"/>
    <w:rsid w:val="008C189F"/>
    <w:rsid w:val="008C1A0D"/>
    <w:rsid w:val="008C1DA5"/>
    <w:rsid w:val="008C1DAF"/>
    <w:rsid w:val="008C24DB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5F"/>
    <w:rsid w:val="008C7F98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4B9"/>
    <w:rsid w:val="008D6D11"/>
    <w:rsid w:val="008D6F4F"/>
    <w:rsid w:val="008D75B2"/>
    <w:rsid w:val="008D76BA"/>
    <w:rsid w:val="008D773E"/>
    <w:rsid w:val="008E00DC"/>
    <w:rsid w:val="008E017E"/>
    <w:rsid w:val="008E07BC"/>
    <w:rsid w:val="008E09BA"/>
    <w:rsid w:val="008E0EE0"/>
    <w:rsid w:val="008E1476"/>
    <w:rsid w:val="008E1E5F"/>
    <w:rsid w:val="008E1EC3"/>
    <w:rsid w:val="008E20C9"/>
    <w:rsid w:val="008E237E"/>
    <w:rsid w:val="008E245C"/>
    <w:rsid w:val="008E28BF"/>
    <w:rsid w:val="008E28FA"/>
    <w:rsid w:val="008E2EC9"/>
    <w:rsid w:val="008E3156"/>
    <w:rsid w:val="008E3966"/>
    <w:rsid w:val="008E4036"/>
    <w:rsid w:val="008E4421"/>
    <w:rsid w:val="008E454B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1BC1"/>
    <w:rsid w:val="008F2223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8F7B76"/>
    <w:rsid w:val="00900240"/>
    <w:rsid w:val="009003D9"/>
    <w:rsid w:val="00900B43"/>
    <w:rsid w:val="00900B88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627"/>
    <w:rsid w:val="00903FC2"/>
    <w:rsid w:val="009042E9"/>
    <w:rsid w:val="00904669"/>
    <w:rsid w:val="009047CF"/>
    <w:rsid w:val="00904AC2"/>
    <w:rsid w:val="00904C0C"/>
    <w:rsid w:val="009051B2"/>
    <w:rsid w:val="0090584C"/>
    <w:rsid w:val="009059C4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1F18"/>
    <w:rsid w:val="009122D6"/>
    <w:rsid w:val="0091348E"/>
    <w:rsid w:val="009135BD"/>
    <w:rsid w:val="009137FF"/>
    <w:rsid w:val="009138DB"/>
    <w:rsid w:val="00914145"/>
    <w:rsid w:val="009143E0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39"/>
    <w:rsid w:val="00920E6C"/>
    <w:rsid w:val="00920FCD"/>
    <w:rsid w:val="00921784"/>
    <w:rsid w:val="009219EC"/>
    <w:rsid w:val="00921D26"/>
    <w:rsid w:val="00921EE4"/>
    <w:rsid w:val="00922375"/>
    <w:rsid w:val="00922721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159"/>
    <w:rsid w:val="00925221"/>
    <w:rsid w:val="00926033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D99"/>
    <w:rsid w:val="00927EB8"/>
    <w:rsid w:val="00930221"/>
    <w:rsid w:val="00930279"/>
    <w:rsid w:val="00930A09"/>
    <w:rsid w:val="00930C64"/>
    <w:rsid w:val="009315ED"/>
    <w:rsid w:val="009316FD"/>
    <w:rsid w:val="00931814"/>
    <w:rsid w:val="00931826"/>
    <w:rsid w:val="00931E8A"/>
    <w:rsid w:val="0093227C"/>
    <w:rsid w:val="0093228A"/>
    <w:rsid w:val="0093232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C0C"/>
    <w:rsid w:val="00947961"/>
    <w:rsid w:val="00947AA6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CCE"/>
    <w:rsid w:val="00955ED7"/>
    <w:rsid w:val="00955F45"/>
    <w:rsid w:val="009561BE"/>
    <w:rsid w:val="00956449"/>
    <w:rsid w:val="009567F3"/>
    <w:rsid w:val="00956C58"/>
    <w:rsid w:val="009571FD"/>
    <w:rsid w:val="00957711"/>
    <w:rsid w:val="00957F64"/>
    <w:rsid w:val="00960020"/>
    <w:rsid w:val="00960041"/>
    <w:rsid w:val="009601C7"/>
    <w:rsid w:val="0096141A"/>
    <w:rsid w:val="0096148E"/>
    <w:rsid w:val="0096166D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4AC"/>
    <w:rsid w:val="00964B29"/>
    <w:rsid w:val="00964D24"/>
    <w:rsid w:val="00964E94"/>
    <w:rsid w:val="00964EE4"/>
    <w:rsid w:val="0096599D"/>
    <w:rsid w:val="009659F7"/>
    <w:rsid w:val="00965BE3"/>
    <w:rsid w:val="00965FC1"/>
    <w:rsid w:val="0096637B"/>
    <w:rsid w:val="00966B27"/>
    <w:rsid w:val="00966BFA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A2D"/>
    <w:rsid w:val="00974BE5"/>
    <w:rsid w:val="0097507C"/>
    <w:rsid w:val="00975115"/>
    <w:rsid w:val="00975658"/>
    <w:rsid w:val="00975DB1"/>
    <w:rsid w:val="00975E77"/>
    <w:rsid w:val="009769A4"/>
    <w:rsid w:val="00976AEE"/>
    <w:rsid w:val="009772E9"/>
    <w:rsid w:val="00977850"/>
    <w:rsid w:val="00977C31"/>
    <w:rsid w:val="00977D61"/>
    <w:rsid w:val="00980007"/>
    <w:rsid w:val="00980501"/>
    <w:rsid w:val="009806C7"/>
    <w:rsid w:val="00980AE1"/>
    <w:rsid w:val="00981962"/>
    <w:rsid w:val="00981A04"/>
    <w:rsid w:val="00981C2A"/>
    <w:rsid w:val="00982366"/>
    <w:rsid w:val="00982483"/>
    <w:rsid w:val="00982690"/>
    <w:rsid w:val="009829E8"/>
    <w:rsid w:val="00982BA4"/>
    <w:rsid w:val="00982C2D"/>
    <w:rsid w:val="00983320"/>
    <w:rsid w:val="009838B4"/>
    <w:rsid w:val="00983F58"/>
    <w:rsid w:val="009849FC"/>
    <w:rsid w:val="00984EA2"/>
    <w:rsid w:val="00984ECB"/>
    <w:rsid w:val="00985480"/>
    <w:rsid w:val="00986076"/>
    <w:rsid w:val="009862AE"/>
    <w:rsid w:val="00987475"/>
    <w:rsid w:val="00987DCE"/>
    <w:rsid w:val="00990196"/>
    <w:rsid w:val="00990ABB"/>
    <w:rsid w:val="00990B4D"/>
    <w:rsid w:val="00991505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0B1"/>
    <w:rsid w:val="0099620F"/>
    <w:rsid w:val="00996936"/>
    <w:rsid w:val="00996E6F"/>
    <w:rsid w:val="00997B26"/>
    <w:rsid w:val="00997EFD"/>
    <w:rsid w:val="009A011E"/>
    <w:rsid w:val="009A01D5"/>
    <w:rsid w:val="009A0623"/>
    <w:rsid w:val="009A0AE9"/>
    <w:rsid w:val="009A189C"/>
    <w:rsid w:val="009A18CB"/>
    <w:rsid w:val="009A199D"/>
    <w:rsid w:val="009A2DD1"/>
    <w:rsid w:val="009A3261"/>
    <w:rsid w:val="009A3C29"/>
    <w:rsid w:val="009A407A"/>
    <w:rsid w:val="009A41D4"/>
    <w:rsid w:val="009A461B"/>
    <w:rsid w:val="009A4652"/>
    <w:rsid w:val="009A4891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2B15"/>
    <w:rsid w:val="009B310B"/>
    <w:rsid w:val="009B3442"/>
    <w:rsid w:val="009B3F1B"/>
    <w:rsid w:val="009B3F56"/>
    <w:rsid w:val="009B3F8E"/>
    <w:rsid w:val="009B45F3"/>
    <w:rsid w:val="009B48D7"/>
    <w:rsid w:val="009B4BD1"/>
    <w:rsid w:val="009B4BDC"/>
    <w:rsid w:val="009B4D3E"/>
    <w:rsid w:val="009B4D6A"/>
    <w:rsid w:val="009B53D0"/>
    <w:rsid w:val="009B5B28"/>
    <w:rsid w:val="009B610D"/>
    <w:rsid w:val="009B6740"/>
    <w:rsid w:val="009B68E6"/>
    <w:rsid w:val="009B6A79"/>
    <w:rsid w:val="009B6CF0"/>
    <w:rsid w:val="009B71EC"/>
    <w:rsid w:val="009B747B"/>
    <w:rsid w:val="009B76E4"/>
    <w:rsid w:val="009B7888"/>
    <w:rsid w:val="009B7A8A"/>
    <w:rsid w:val="009B7C9B"/>
    <w:rsid w:val="009C0240"/>
    <w:rsid w:val="009C02AC"/>
    <w:rsid w:val="009C09F0"/>
    <w:rsid w:val="009C0E19"/>
    <w:rsid w:val="009C14A1"/>
    <w:rsid w:val="009C15F5"/>
    <w:rsid w:val="009C1650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4AFF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1A6"/>
    <w:rsid w:val="009D0C11"/>
    <w:rsid w:val="009D0D6C"/>
    <w:rsid w:val="009D12B9"/>
    <w:rsid w:val="009D13FF"/>
    <w:rsid w:val="009D152A"/>
    <w:rsid w:val="009D16D0"/>
    <w:rsid w:val="009D16EA"/>
    <w:rsid w:val="009D1754"/>
    <w:rsid w:val="009D2CC4"/>
    <w:rsid w:val="009D2E3F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649"/>
    <w:rsid w:val="009E2F05"/>
    <w:rsid w:val="009E2F1B"/>
    <w:rsid w:val="009E32A7"/>
    <w:rsid w:val="009E37E3"/>
    <w:rsid w:val="009E3EDD"/>
    <w:rsid w:val="009E3EF9"/>
    <w:rsid w:val="009E4003"/>
    <w:rsid w:val="009E4450"/>
    <w:rsid w:val="009E47E5"/>
    <w:rsid w:val="009E5088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B72"/>
    <w:rsid w:val="009F4F00"/>
    <w:rsid w:val="009F5194"/>
    <w:rsid w:val="009F51E6"/>
    <w:rsid w:val="009F5272"/>
    <w:rsid w:val="009F5767"/>
    <w:rsid w:val="009F5822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1E90"/>
    <w:rsid w:val="00A023B6"/>
    <w:rsid w:val="00A0244D"/>
    <w:rsid w:val="00A0248C"/>
    <w:rsid w:val="00A02512"/>
    <w:rsid w:val="00A028FD"/>
    <w:rsid w:val="00A0306A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4987"/>
    <w:rsid w:val="00A15031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1FA6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42C"/>
    <w:rsid w:val="00A2458D"/>
    <w:rsid w:val="00A24968"/>
    <w:rsid w:val="00A2560E"/>
    <w:rsid w:val="00A256FE"/>
    <w:rsid w:val="00A2586A"/>
    <w:rsid w:val="00A25B46"/>
    <w:rsid w:val="00A26C0D"/>
    <w:rsid w:val="00A27028"/>
    <w:rsid w:val="00A278CD"/>
    <w:rsid w:val="00A27D3C"/>
    <w:rsid w:val="00A27D43"/>
    <w:rsid w:val="00A27E28"/>
    <w:rsid w:val="00A27E96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E59"/>
    <w:rsid w:val="00A34147"/>
    <w:rsid w:val="00A34354"/>
    <w:rsid w:val="00A34F98"/>
    <w:rsid w:val="00A362A9"/>
    <w:rsid w:val="00A3663A"/>
    <w:rsid w:val="00A367BA"/>
    <w:rsid w:val="00A37003"/>
    <w:rsid w:val="00A37103"/>
    <w:rsid w:val="00A3761A"/>
    <w:rsid w:val="00A376E5"/>
    <w:rsid w:val="00A4071C"/>
    <w:rsid w:val="00A41267"/>
    <w:rsid w:val="00A41620"/>
    <w:rsid w:val="00A41A61"/>
    <w:rsid w:val="00A41ABA"/>
    <w:rsid w:val="00A41BDE"/>
    <w:rsid w:val="00A41C92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3A"/>
    <w:rsid w:val="00A47E69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93C"/>
    <w:rsid w:val="00A52AE0"/>
    <w:rsid w:val="00A52F38"/>
    <w:rsid w:val="00A53464"/>
    <w:rsid w:val="00A53724"/>
    <w:rsid w:val="00A53996"/>
    <w:rsid w:val="00A5424E"/>
    <w:rsid w:val="00A54567"/>
    <w:rsid w:val="00A54938"/>
    <w:rsid w:val="00A54A77"/>
    <w:rsid w:val="00A54AA3"/>
    <w:rsid w:val="00A54B26"/>
    <w:rsid w:val="00A54E16"/>
    <w:rsid w:val="00A55080"/>
    <w:rsid w:val="00A556AA"/>
    <w:rsid w:val="00A55849"/>
    <w:rsid w:val="00A55916"/>
    <w:rsid w:val="00A5623C"/>
    <w:rsid w:val="00A568F0"/>
    <w:rsid w:val="00A569FF"/>
    <w:rsid w:val="00A57128"/>
    <w:rsid w:val="00A57CE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2B37"/>
    <w:rsid w:val="00A63028"/>
    <w:rsid w:val="00A6318C"/>
    <w:rsid w:val="00A635B4"/>
    <w:rsid w:val="00A63985"/>
    <w:rsid w:val="00A63B3A"/>
    <w:rsid w:val="00A63C90"/>
    <w:rsid w:val="00A642A8"/>
    <w:rsid w:val="00A644C5"/>
    <w:rsid w:val="00A647F3"/>
    <w:rsid w:val="00A64A41"/>
    <w:rsid w:val="00A64CEE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2EF7"/>
    <w:rsid w:val="00A732FC"/>
    <w:rsid w:val="00A73AF8"/>
    <w:rsid w:val="00A73CBD"/>
    <w:rsid w:val="00A740A9"/>
    <w:rsid w:val="00A7417E"/>
    <w:rsid w:val="00A74596"/>
    <w:rsid w:val="00A74C72"/>
    <w:rsid w:val="00A74CC6"/>
    <w:rsid w:val="00A74DF7"/>
    <w:rsid w:val="00A75B41"/>
    <w:rsid w:val="00A75B5B"/>
    <w:rsid w:val="00A75F19"/>
    <w:rsid w:val="00A76092"/>
    <w:rsid w:val="00A768F2"/>
    <w:rsid w:val="00A76D3B"/>
    <w:rsid w:val="00A76FAB"/>
    <w:rsid w:val="00A7717B"/>
    <w:rsid w:val="00A775A5"/>
    <w:rsid w:val="00A77A70"/>
    <w:rsid w:val="00A77B5F"/>
    <w:rsid w:val="00A77C70"/>
    <w:rsid w:val="00A810CC"/>
    <w:rsid w:val="00A813E1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0B5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74"/>
    <w:rsid w:val="00A938BB"/>
    <w:rsid w:val="00A958B6"/>
    <w:rsid w:val="00A95B60"/>
    <w:rsid w:val="00A95E00"/>
    <w:rsid w:val="00A96563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552"/>
    <w:rsid w:val="00AA0882"/>
    <w:rsid w:val="00AA0BC8"/>
    <w:rsid w:val="00AA0F46"/>
    <w:rsid w:val="00AA12D3"/>
    <w:rsid w:val="00AA1518"/>
    <w:rsid w:val="00AA179C"/>
    <w:rsid w:val="00AA20AF"/>
    <w:rsid w:val="00AA2159"/>
    <w:rsid w:val="00AA28AB"/>
    <w:rsid w:val="00AA2985"/>
    <w:rsid w:val="00AA3C01"/>
    <w:rsid w:val="00AA3D3C"/>
    <w:rsid w:val="00AA40CE"/>
    <w:rsid w:val="00AA485D"/>
    <w:rsid w:val="00AA4C25"/>
    <w:rsid w:val="00AA4E8E"/>
    <w:rsid w:val="00AA4F33"/>
    <w:rsid w:val="00AA50B4"/>
    <w:rsid w:val="00AA5130"/>
    <w:rsid w:val="00AA522A"/>
    <w:rsid w:val="00AA57BB"/>
    <w:rsid w:val="00AA5C77"/>
    <w:rsid w:val="00AA6164"/>
    <w:rsid w:val="00AA6A0E"/>
    <w:rsid w:val="00AA6D6C"/>
    <w:rsid w:val="00AA7AE5"/>
    <w:rsid w:val="00AA7AE7"/>
    <w:rsid w:val="00AA7F1D"/>
    <w:rsid w:val="00AB021A"/>
    <w:rsid w:val="00AB09DC"/>
    <w:rsid w:val="00AB0EBE"/>
    <w:rsid w:val="00AB0FD6"/>
    <w:rsid w:val="00AB12A4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4CE7"/>
    <w:rsid w:val="00AB594A"/>
    <w:rsid w:val="00AB599E"/>
    <w:rsid w:val="00AB5D73"/>
    <w:rsid w:val="00AB5E13"/>
    <w:rsid w:val="00AB6D43"/>
    <w:rsid w:val="00AB6FB2"/>
    <w:rsid w:val="00AB70BE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2C0"/>
    <w:rsid w:val="00AC34B0"/>
    <w:rsid w:val="00AC38DB"/>
    <w:rsid w:val="00AC411A"/>
    <w:rsid w:val="00AC44BA"/>
    <w:rsid w:val="00AC48B1"/>
    <w:rsid w:val="00AC4C50"/>
    <w:rsid w:val="00AC4CB6"/>
    <w:rsid w:val="00AC6DB4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4E5B"/>
    <w:rsid w:val="00AD529E"/>
    <w:rsid w:val="00AD5452"/>
    <w:rsid w:val="00AD54CE"/>
    <w:rsid w:val="00AD5AD4"/>
    <w:rsid w:val="00AD5F83"/>
    <w:rsid w:val="00AD60B2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738"/>
    <w:rsid w:val="00AE2A13"/>
    <w:rsid w:val="00AE2CF2"/>
    <w:rsid w:val="00AE2E06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B5E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754"/>
    <w:rsid w:val="00B00B7C"/>
    <w:rsid w:val="00B017D2"/>
    <w:rsid w:val="00B01CD4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13C"/>
    <w:rsid w:val="00B0638A"/>
    <w:rsid w:val="00B06656"/>
    <w:rsid w:val="00B06713"/>
    <w:rsid w:val="00B069E4"/>
    <w:rsid w:val="00B07642"/>
    <w:rsid w:val="00B10625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7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EF1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3DEA"/>
    <w:rsid w:val="00B343AF"/>
    <w:rsid w:val="00B35479"/>
    <w:rsid w:val="00B35BC0"/>
    <w:rsid w:val="00B36260"/>
    <w:rsid w:val="00B36754"/>
    <w:rsid w:val="00B36761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61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CB9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9A1"/>
    <w:rsid w:val="00B57BBF"/>
    <w:rsid w:val="00B57E4D"/>
    <w:rsid w:val="00B60078"/>
    <w:rsid w:val="00B60135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3051"/>
    <w:rsid w:val="00B63571"/>
    <w:rsid w:val="00B635F0"/>
    <w:rsid w:val="00B6406A"/>
    <w:rsid w:val="00B64D82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E30"/>
    <w:rsid w:val="00B71F6B"/>
    <w:rsid w:val="00B7245F"/>
    <w:rsid w:val="00B72F71"/>
    <w:rsid w:val="00B72F79"/>
    <w:rsid w:val="00B736C4"/>
    <w:rsid w:val="00B73F49"/>
    <w:rsid w:val="00B749FC"/>
    <w:rsid w:val="00B74A60"/>
    <w:rsid w:val="00B750A4"/>
    <w:rsid w:val="00B75103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309"/>
    <w:rsid w:val="00B77D7F"/>
    <w:rsid w:val="00B77F03"/>
    <w:rsid w:val="00B80009"/>
    <w:rsid w:val="00B800A6"/>
    <w:rsid w:val="00B80297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14C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C49"/>
    <w:rsid w:val="00B9028E"/>
    <w:rsid w:val="00B90517"/>
    <w:rsid w:val="00B90708"/>
    <w:rsid w:val="00B90930"/>
    <w:rsid w:val="00B90E19"/>
    <w:rsid w:val="00B915DA"/>
    <w:rsid w:val="00B91827"/>
    <w:rsid w:val="00B91CA9"/>
    <w:rsid w:val="00B91D30"/>
    <w:rsid w:val="00B924F7"/>
    <w:rsid w:val="00B92DCB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179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6F"/>
    <w:rsid w:val="00BA578E"/>
    <w:rsid w:val="00BA646C"/>
    <w:rsid w:val="00BA6F1F"/>
    <w:rsid w:val="00BA6F58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AB4"/>
    <w:rsid w:val="00BB3E45"/>
    <w:rsid w:val="00BB3F90"/>
    <w:rsid w:val="00BB4D21"/>
    <w:rsid w:val="00BB518D"/>
    <w:rsid w:val="00BB5522"/>
    <w:rsid w:val="00BB5CDA"/>
    <w:rsid w:val="00BB648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CA0"/>
    <w:rsid w:val="00BC0F7D"/>
    <w:rsid w:val="00BC1217"/>
    <w:rsid w:val="00BC163A"/>
    <w:rsid w:val="00BC1E1C"/>
    <w:rsid w:val="00BC214E"/>
    <w:rsid w:val="00BC238C"/>
    <w:rsid w:val="00BC29F9"/>
    <w:rsid w:val="00BC30D4"/>
    <w:rsid w:val="00BC3A08"/>
    <w:rsid w:val="00BC3CD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2C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5E6C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884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12"/>
    <w:rsid w:val="00BE4094"/>
    <w:rsid w:val="00BE42F1"/>
    <w:rsid w:val="00BE44E1"/>
    <w:rsid w:val="00BE4587"/>
    <w:rsid w:val="00BE4700"/>
    <w:rsid w:val="00BE6361"/>
    <w:rsid w:val="00BE639C"/>
    <w:rsid w:val="00BE6907"/>
    <w:rsid w:val="00BE6B42"/>
    <w:rsid w:val="00BE72F4"/>
    <w:rsid w:val="00BE731D"/>
    <w:rsid w:val="00BE7408"/>
    <w:rsid w:val="00BE7C2E"/>
    <w:rsid w:val="00BE7E70"/>
    <w:rsid w:val="00BF007C"/>
    <w:rsid w:val="00BF01EE"/>
    <w:rsid w:val="00BF01F1"/>
    <w:rsid w:val="00BF03EB"/>
    <w:rsid w:val="00BF0994"/>
    <w:rsid w:val="00BF099C"/>
    <w:rsid w:val="00BF1977"/>
    <w:rsid w:val="00BF1A50"/>
    <w:rsid w:val="00BF1ABA"/>
    <w:rsid w:val="00BF1B12"/>
    <w:rsid w:val="00BF1C27"/>
    <w:rsid w:val="00BF1C99"/>
    <w:rsid w:val="00BF207E"/>
    <w:rsid w:val="00BF20F6"/>
    <w:rsid w:val="00BF2271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15"/>
    <w:rsid w:val="00BF4FF9"/>
    <w:rsid w:val="00BF5135"/>
    <w:rsid w:val="00BF53EA"/>
    <w:rsid w:val="00BF5744"/>
    <w:rsid w:val="00BF57BF"/>
    <w:rsid w:val="00BF5DBF"/>
    <w:rsid w:val="00BF6597"/>
    <w:rsid w:val="00BF6656"/>
    <w:rsid w:val="00BF69D4"/>
    <w:rsid w:val="00BF6F0E"/>
    <w:rsid w:val="00BF7976"/>
    <w:rsid w:val="00C004CB"/>
    <w:rsid w:val="00C0074C"/>
    <w:rsid w:val="00C008C5"/>
    <w:rsid w:val="00C01149"/>
    <w:rsid w:val="00C0130C"/>
    <w:rsid w:val="00C0162C"/>
    <w:rsid w:val="00C020ED"/>
    <w:rsid w:val="00C02385"/>
    <w:rsid w:val="00C023C1"/>
    <w:rsid w:val="00C02CF3"/>
    <w:rsid w:val="00C03024"/>
    <w:rsid w:val="00C031AC"/>
    <w:rsid w:val="00C03D5F"/>
    <w:rsid w:val="00C03D86"/>
    <w:rsid w:val="00C040FE"/>
    <w:rsid w:val="00C0418A"/>
    <w:rsid w:val="00C0445C"/>
    <w:rsid w:val="00C049B6"/>
    <w:rsid w:val="00C04F45"/>
    <w:rsid w:val="00C04F81"/>
    <w:rsid w:val="00C05C0A"/>
    <w:rsid w:val="00C05D77"/>
    <w:rsid w:val="00C061FC"/>
    <w:rsid w:val="00C06257"/>
    <w:rsid w:val="00C06796"/>
    <w:rsid w:val="00C067B4"/>
    <w:rsid w:val="00C06A86"/>
    <w:rsid w:val="00C071F7"/>
    <w:rsid w:val="00C072E8"/>
    <w:rsid w:val="00C0766A"/>
    <w:rsid w:val="00C0787B"/>
    <w:rsid w:val="00C07CD1"/>
    <w:rsid w:val="00C10188"/>
    <w:rsid w:val="00C10ABD"/>
    <w:rsid w:val="00C10AF0"/>
    <w:rsid w:val="00C10E71"/>
    <w:rsid w:val="00C1268B"/>
    <w:rsid w:val="00C12730"/>
    <w:rsid w:val="00C12D91"/>
    <w:rsid w:val="00C137E0"/>
    <w:rsid w:val="00C143A3"/>
    <w:rsid w:val="00C143B3"/>
    <w:rsid w:val="00C147F2"/>
    <w:rsid w:val="00C14B21"/>
    <w:rsid w:val="00C14CEC"/>
    <w:rsid w:val="00C1516E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175"/>
    <w:rsid w:val="00C2229D"/>
    <w:rsid w:val="00C22DA6"/>
    <w:rsid w:val="00C23301"/>
    <w:rsid w:val="00C23680"/>
    <w:rsid w:val="00C24231"/>
    <w:rsid w:val="00C247D2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3E34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494"/>
    <w:rsid w:val="00C405AD"/>
    <w:rsid w:val="00C40AFD"/>
    <w:rsid w:val="00C40D82"/>
    <w:rsid w:val="00C4103E"/>
    <w:rsid w:val="00C41879"/>
    <w:rsid w:val="00C41F57"/>
    <w:rsid w:val="00C42C39"/>
    <w:rsid w:val="00C42F99"/>
    <w:rsid w:val="00C43639"/>
    <w:rsid w:val="00C438F5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A7"/>
    <w:rsid w:val="00C512FA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54E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57F63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BBC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551"/>
    <w:rsid w:val="00C736EC"/>
    <w:rsid w:val="00C73763"/>
    <w:rsid w:val="00C73C35"/>
    <w:rsid w:val="00C73DAD"/>
    <w:rsid w:val="00C74296"/>
    <w:rsid w:val="00C74794"/>
    <w:rsid w:val="00C75189"/>
    <w:rsid w:val="00C75769"/>
    <w:rsid w:val="00C759A4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0AB6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5B7"/>
    <w:rsid w:val="00C976BE"/>
    <w:rsid w:val="00C97778"/>
    <w:rsid w:val="00C977FB"/>
    <w:rsid w:val="00C97A29"/>
    <w:rsid w:val="00C97BCA"/>
    <w:rsid w:val="00C97D12"/>
    <w:rsid w:val="00C97D1B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597"/>
    <w:rsid w:val="00CB06C3"/>
    <w:rsid w:val="00CB0A0A"/>
    <w:rsid w:val="00CB0B87"/>
    <w:rsid w:val="00CB0CEA"/>
    <w:rsid w:val="00CB0EF9"/>
    <w:rsid w:val="00CB153D"/>
    <w:rsid w:val="00CB1561"/>
    <w:rsid w:val="00CB1562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471"/>
    <w:rsid w:val="00CB7744"/>
    <w:rsid w:val="00CB7A51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75F"/>
    <w:rsid w:val="00CD0E94"/>
    <w:rsid w:val="00CD123D"/>
    <w:rsid w:val="00CD2157"/>
    <w:rsid w:val="00CD254E"/>
    <w:rsid w:val="00CD2555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1AE"/>
    <w:rsid w:val="00CE28B8"/>
    <w:rsid w:val="00CE32B9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05B"/>
    <w:rsid w:val="00CF11E0"/>
    <w:rsid w:val="00CF1A9C"/>
    <w:rsid w:val="00CF1F0A"/>
    <w:rsid w:val="00CF20DC"/>
    <w:rsid w:val="00CF22B9"/>
    <w:rsid w:val="00CF2788"/>
    <w:rsid w:val="00CF28EF"/>
    <w:rsid w:val="00CF2BE8"/>
    <w:rsid w:val="00CF2D6D"/>
    <w:rsid w:val="00CF2DF7"/>
    <w:rsid w:val="00CF2F2F"/>
    <w:rsid w:val="00CF3448"/>
    <w:rsid w:val="00CF37EA"/>
    <w:rsid w:val="00CF3C0C"/>
    <w:rsid w:val="00CF49D8"/>
    <w:rsid w:val="00CF5083"/>
    <w:rsid w:val="00CF50F3"/>
    <w:rsid w:val="00CF51EB"/>
    <w:rsid w:val="00CF5308"/>
    <w:rsid w:val="00CF5897"/>
    <w:rsid w:val="00CF5CCD"/>
    <w:rsid w:val="00CF6103"/>
    <w:rsid w:val="00CF61C8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2E5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5D19"/>
    <w:rsid w:val="00D063EE"/>
    <w:rsid w:val="00D0658E"/>
    <w:rsid w:val="00D0665A"/>
    <w:rsid w:val="00D071FB"/>
    <w:rsid w:val="00D0751A"/>
    <w:rsid w:val="00D07730"/>
    <w:rsid w:val="00D07A78"/>
    <w:rsid w:val="00D07F2C"/>
    <w:rsid w:val="00D10663"/>
    <w:rsid w:val="00D11315"/>
    <w:rsid w:val="00D11572"/>
    <w:rsid w:val="00D11671"/>
    <w:rsid w:val="00D11683"/>
    <w:rsid w:val="00D1184A"/>
    <w:rsid w:val="00D123EB"/>
    <w:rsid w:val="00D1256A"/>
    <w:rsid w:val="00D12814"/>
    <w:rsid w:val="00D128C0"/>
    <w:rsid w:val="00D1317F"/>
    <w:rsid w:val="00D13424"/>
    <w:rsid w:val="00D134F7"/>
    <w:rsid w:val="00D1364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7095"/>
    <w:rsid w:val="00D173FB"/>
    <w:rsid w:val="00D17885"/>
    <w:rsid w:val="00D1795C"/>
    <w:rsid w:val="00D17A38"/>
    <w:rsid w:val="00D20179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A76"/>
    <w:rsid w:val="00D24D62"/>
    <w:rsid w:val="00D25104"/>
    <w:rsid w:val="00D25347"/>
    <w:rsid w:val="00D25421"/>
    <w:rsid w:val="00D25473"/>
    <w:rsid w:val="00D25A50"/>
    <w:rsid w:val="00D25ABA"/>
    <w:rsid w:val="00D261F3"/>
    <w:rsid w:val="00D276A3"/>
    <w:rsid w:val="00D277CB"/>
    <w:rsid w:val="00D27CEE"/>
    <w:rsid w:val="00D30216"/>
    <w:rsid w:val="00D30302"/>
    <w:rsid w:val="00D30BD0"/>
    <w:rsid w:val="00D31318"/>
    <w:rsid w:val="00D31582"/>
    <w:rsid w:val="00D3187F"/>
    <w:rsid w:val="00D3256E"/>
    <w:rsid w:val="00D3283B"/>
    <w:rsid w:val="00D333E6"/>
    <w:rsid w:val="00D333FD"/>
    <w:rsid w:val="00D334E4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9CA"/>
    <w:rsid w:val="00D40F8B"/>
    <w:rsid w:val="00D415A2"/>
    <w:rsid w:val="00D41C4E"/>
    <w:rsid w:val="00D42C32"/>
    <w:rsid w:val="00D42EFB"/>
    <w:rsid w:val="00D4309D"/>
    <w:rsid w:val="00D43F84"/>
    <w:rsid w:val="00D43F9C"/>
    <w:rsid w:val="00D440FB"/>
    <w:rsid w:val="00D44667"/>
    <w:rsid w:val="00D4502A"/>
    <w:rsid w:val="00D457F0"/>
    <w:rsid w:val="00D4580E"/>
    <w:rsid w:val="00D45902"/>
    <w:rsid w:val="00D4637A"/>
    <w:rsid w:val="00D46812"/>
    <w:rsid w:val="00D4689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2C0C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3"/>
    <w:rsid w:val="00D57DF9"/>
    <w:rsid w:val="00D6080A"/>
    <w:rsid w:val="00D60E0E"/>
    <w:rsid w:val="00D610BA"/>
    <w:rsid w:val="00D611BA"/>
    <w:rsid w:val="00D615A4"/>
    <w:rsid w:val="00D616D2"/>
    <w:rsid w:val="00D619A7"/>
    <w:rsid w:val="00D61EDB"/>
    <w:rsid w:val="00D6275D"/>
    <w:rsid w:val="00D631F7"/>
    <w:rsid w:val="00D643C3"/>
    <w:rsid w:val="00D653C6"/>
    <w:rsid w:val="00D65B34"/>
    <w:rsid w:val="00D65C69"/>
    <w:rsid w:val="00D66916"/>
    <w:rsid w:val="00D66C11"/>
    <w:rsid w:val="00D66C8D"/>
    <w:rsid w:val="00D6710E"/>
    <w:rsid w:val="00D67202"/>
    <w:rsid w:val="00D67A0B"/>
    <w:rsid w:val="00D71350"/>
    <w:rsid w:val="00D71551"/>
    <w:rsid w:val="00D7298D"/>
    <w:rsid w:val="00D72F52"/>
    <w:rsid w:val="00D732A9"/>
    <w:rsid w:val="00D738D6"/>
    <w:rsid w:val="00D73A37"/>
    <w:rsid w:val="00D7489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88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A67"/>
    <w:rsid w:val="00D83434"/>
    <w:rsid w:val="00D8406D"/>
    <w:rsid w:val="00D84504"/>
    <w:rsid w:val="00D84AFD"/>
    <w:rsid w:val="00D84DC3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ADD"/>
    <w:rsid w:val="00D93FEE"/>
    <w:rsid w:val="00D94370"/>
    <w:rsid w:val="00D94986"/>
    <w:rsid w:val="00D9510C"/>
    <w:rsid w:val="00D952A7"/>
    <w:rsid w:val="00D952F9"/>
    <w:rsid w:val="00D9540C"/>
    <w:rsid w:val="00D95A5F"/>
    <w:rsid w:val="00D95D3A"/>
    <w:rsid w:val="00D95E1F"/>
    <w:rsid w:val="00D95F10"/>
    <w:rsid w:val="00D961B3"/>
    <w:rsid w:val="00D962B0"/>
    <w:rsid w:val="00D962EE"/>
    <w:rsid w:val="00D96CDC"/>
    <w:rsid w:val="00D97278"/>
    <w:rsid w:val="00D974A3"/>
    <w:rsid w:val="00D9793E"/>
    <w:rsid w:val="00D97ABD"/>
    <w:rsid w:val="00D97FF4"/>
    <w:rsid w:val="00DA0308"/>
    <w:rsid w:val="00DA06B2"/>
    <w:rsid w:val="00DA0B6A"/>
    <w:rsid w:val="00DA0BBE"/>
    <w:rsid w:val="00DA0EBA"/>
    <w:rsid w:val="00DA1023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8FE"/>
    <w:rsid w:val="00DA69E9"/>
    <w:rsid w:val="00DA6C9C"/>
    <w:rsid w:val="00DA6DA9"/>
    <w:rsid w:val="00DA6DDD"/>
    <w:rsid w:val="00DA71F2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4A8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56"/>
    <w:rsid w:val="00DB7C8C"/>
    <w:rsid w:val="00DB7EB4"/>
    <w:rsid w:val="00DC053B"/>
    <w:rsid w:val="00DC0DB9"/>
    <w:rsid w:val="00DC0E48"/>
    <w:rsid w:val="00DC1461"/>
    <w:rsid w:val="00DC161F"/>
    <w:rsid w:val="00DC249C"/>
    <w:rsid w:val="00DC2501"/>
    <w:rsid w:val="00DC309B"/>
    <w:rsid w:val="00DC30F7"/>
    <w:rsid w:val="00DC3201"/>
    <w:rsid w:val="00DC33E3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8C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0DC"/>
    <w:rsid w:val="00DE4160"/>
    <w:rsid w:val="00DE4182"/>
    <w:rsid w:val="00DE4E4B"/>
    <w:rsid w:val="00DE53F0"/>
    <w:rsid w:val="00DE5D2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2CF1"/>
    <w:rsid w:val="00DF3138"/>
    <w:rsid w:val="00DF3192"/>
    <w:rsid w:val="00DF3ADD"/>
    <w:rsid w:val="00DF3FD0"/>
    <w:rsid w:val="00DF40D9"/>
    <w:rsid w:val="00DF43C5"/>
    <w:rsid w:val="00DF4468"/>
    <w:rsid w:val="00DF44E7"/>
    <w:rsid w:val="00DF4611"/>
    <w:rsid w:val="00DF48DB"/>
    <w:rsid w:val="00DF4C7B"/>
    <w:rsid w:val="00DF4F00"/>
    <w:rsid w:val="00DF4F2C"/>
    <w:rsid w:val="00DF5AB5"/>
    <w:rsid w:val="00DF5D60"/>
    <w:rsid w:val="00DF611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2F"/>
    <w:rsid w:val="00E04A44"/>
    <w:rsid w:val="00E04CAA"/>
    <w:rsid w:val="00E04D86"/>
    <w:rsid w:val="00E04E19"/>
    <w:rsid w:val="00E04EBB"/>
    <w:rsid w:val="00E051C6"/>
    <w:rsid w:val="00E05202"/>
    <w:rsid w:val="00E0557E"/>
    <w:rsid w:val="00E05846"/>
    <w:rsid w:val="00E05B94"/>
    <w:rsid w:val="00E05FEE"/>
    <w:rsid w:val="00E06190"/>
    <w:rsid w:val="00E0636F"/>
    <w:rsid w:val="00E063D6"/>
    <w:rsid w:val="00E06E03"/>
    <w:rsid w:val="00E06FED"/>
    <w:rsid w:val="00E07580"/>
    <w:rsid w:val="00E0771C"/>
    <w:rsid w:val="00E07AE3"/>
    <w:rsid w:val="00E07C10"/>
    <w:rsid w:val="00E07F01"/>
    <w:rsid w:val="00E10296"/>
    <w:rsid w:val="00E110C7"/>
    <w:rsid w:val="00E11386"/>
    <w:rsid w:val="00E11620"/>
    <w:rsid w:val="00E1205C"/>
    <w:rsid w:val="00E120A8"/>
    <w:rsid w:val="00E13441"/>
    <w:rsid w:val="00E13490"/>
    <w:rsid w:val="00E13A78"/>
    <w:rsid w:val="00E13CFA"/>
    <w:rsid w:val="00E13D2D"/>
    <w:rsid w:val="00E13FA4"/>
    <w:rsid w:val="00E140E7"/>
    <w:rsid w:val="00E14298"/>
    <w:rsid w:val="00E14F7E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C1"/>
    <w:rsid w:val="00E20DF4"/>
    <w:rsid w:val="00E20E76"/>
    <w:rsid w:val="00E2145E"/>
    <w:rsid w:val="00E2160A"/>
    <w:rsid w:val="00E220EC"/>
    <w:rsid w:val="00E221DE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77A"/>
    <w:rsid w:val="00E27AC4"/>
    <w:rsid w:val="00E27C1B"/>
    <w:rsid w:val="00E27D0A"/>
    <w:rsid w:val="00E304FA"/>
    <w:rsid w:val="00E30666"/>
    <w:rsid w:val="00E30750"/>
    <w:rsid w:val="00E30D58"/>
    <w:rsid w:val="00E31556"/>
    <w:rsid w:val="00E31CC9"/>
    <w:rsid w:val="00E31EA8"/>
    <w:rsid w:val="00E32037"/>
    <w:rsid w:val="00E321BD"/>
    <w:rsid w:val="00E322AD"/>
    <w:rsid w:val="00E325E5"/>
    <w:rsid w:val="00E32815"/>
    <w:rsid w:val="00E32858"/>
    <w:rsid w:val="00E32CD2"/>
    <w:rsid w:val="00E32DBE"/>
    <w:rsid w:val="00E33A7E"/>
    <w:rsid w:val="00E33BBB"/>
    <w:rsid w:val="00E33BE9"/>
    <w:rsid w:val="00E33CA8"/>
    <w:rsid w:val="00E341DC"/>
    <w:rsid w:val="00E34398"/>
    <w:rsid w:val="00E34D75"/>
    <w:rsid w:val="00E35004"/>
    <w:rsid w:val="00E359CD"/>
    <w:rsid w:val="00E3622F"/>
    <w:rsid w:val="00E36500"/>
    <w:rsid w:val="00E365C2"/>
    <w:rsid w:val="00E365C7"/>
    <w:rsid w:val="00E366A1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49"/>
    <w:rsid w:val="00E40718"/>
    <w:rsid w:val="00E40E57"/>
    <w:rsid w:val="00E4146E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257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A52"/>
    <w:rsid w:val="00E51B46"/>
    <w:rsid w:val="00E51DE0"/>
    <w:rsid w:val="00E5214D"/>
    <w:rsid w:val="00E52196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066"/>
    <w:rsid w:val="00E571CC"/>
    <w:rsid w:val="00E57839"/>
    <w:rsid w:val="00E57A08"/>
    <w:rsid w:val="00E57A8A"/>
    <w:rsid w:val="00E57F1D"/>
    <w:rsid w:val="00E57F32"/>
    <w:rsid w:val="00E57FC9"/>
    <w:rsid w:val="00E60CE2"/>
    <w:rsid w:val="00E61083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0DD"/>
    <w:rsid w:val="00E720F6"/>
    <w:rsid w:val="00E7307A"/>
    <w:rsid w:val="00E73083"/>
    <w:rsid w:val="00E73400"/>
    <w:rsid w:val="00E7341E"/>
    <w:rsid w:val="00E734F6"/>
    <w:rsid w:val="00E7417A"/>
    <w:rsid w:val="00E74CB3"/>
    <w:rsid w:val="00E75A4B"/>
    <w:rsid w:val="00E75D79"/>
    <w:rsid w:val="00E760E9"/>
    <w:rsid w:val="00E7611C"/>
    <w:rsid w:val="00E768C5"/>
    <w:rsid w:val="00E76C12"/>
    <w:rsid w:val="00E77645"/>
    <w:rsid w:val="00E77EF0"/>
    <w:rsid w:val="00E8025E"/>
    <w:rsid w:val="00E80570"/>
    <w:rsid w:val="00E80C5C"/>
    <w:rsid w:val="00E80CD0"/>
    <w:rsid w:val="00E81201"/>
    <w:rsid w:val="00E81433"/>
    <w:rsid w:val="00E825C3"/>
    <w:rsid w:val="00E8266D"/>
    <w:rsid w:val="00E82A1F"/>
    <w:rsid w:val="00E82ABF"/>
    <w:rsid w:val="00E83224"/>
    <w:rsid w:val="00E835AC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87E6F"/>
    <w:rsid w:val="00E9004C"/>
    <w:rsid w:val="00E90432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AA6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1C2"/>
    <w:rsid w:val="00EA7610"/>
    <w:rsid w:val="00EA799A"/>
    <w:rsid w:val="00EB02E5"/>
    <w:rsid w:val="00EB035B"/>
    <w:rsid w:val="00EB09C0"/>
    <w:rsid w:val="00EB13CC"/>
    <w:rsid w:val="00EB15A6"/>
    <w:rsid w:val="00EB23F3"/>
    <w:rsid w:val="00EB2542"/>
    <w:rsid w:val="00EB27B0"/>
    <w:rsid w:val="00EB27CC"/>
    <w:rsid w:val="00EB2B36"/>
    <w:rsid w:val="00EB2D68"/>
    <w:rsid w:val="00EB3136"/>
    <w:rsid w:val="00EB38EC"/>
    <w:rsid w:val="00EB3948"/>
    <w:rsid w:val="00EB3C4A"/>
    <w:rsid w:val="00EB433E"/>
    <w:rsid w:val="00EB5475"/>
    <w:rsid w:val="00EB56D0"/>
    <w:rsid w:val="00EB57A4"/>
    <w:rsid w:val="00EB5E0D"/>
    <w:rsid w:val="00EB5F3A"/>
    <w:rsid w:val="00EB5FA1"/>
    <w:rsid w:val="00EB67BD"/>
    <w:rsid w:val="00EB6A2A"/>
    <w:rsid w:val="00EB6D84"/>
    <w:rsid w:val="00EB6EAA"/>
    <w:rsid w:val="00EB7062"/>
    <w:rsid w:val="00EB74E6"/>
    <w:rsid w:val="00EB757A"/>
    <w:rsid w:val="00EB7C97"/>
    <w:rsid w:val="00EB7E41"/>
    <w:rsid w:val="00EC002C"/>
    <w:rsid w:val="00EC01A8"/>
    <w:rsid w:val="00EC0414"/>
    <w:rsid w:val="00EC044A"/>
    <w:rsid w:val="00EC0773"/>
    <w:rsid w:val="00EC0ACD"/>
    <w:rsid w:val="00EC0EFF"/>
    <w:rsid w:val="00EC1943"/>
    <w:rsid w:val="00EC1A97"/>
    <w:rsid w:val="00EC1BEA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C17"/>
    <w:rsid w:val="00ED1EB4"/>
    <w:rsid w:val="00ED206C"/>
    <w:rsid w:val="00ED21E7"/>
    <w:rsid w:val="00ED22FD"/>
    <w:rsid w:val="00ED22FE"/>
    <w:rsid w:val="00ED25E1"/>
    <w:rsid w:val="00ED2750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446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6EB"/>
    <w:rsid w:val="00EE2FAC"/>
    <w:rsid w:val="00EE314B"/>
    <w:rsid w:val="00EE34FC"/>
    <w:rsid w:val="00EE3C24"/>
    <w:rsid w:val="00EE3F1D"/>
    <w:rsid w:val="00EE3F28"/>
    <w:rsid w:val="00EE3FA4"/>
    <w:rsid w:val="00EE537A"/>
    <w:rsid w:val="00EE5468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766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EF7310"/>
    <w:rsid w:val="00F00616"/>
    <w:rsid w:val="00F0108D"/>
    <w:rsid w:val="00F01311"/>
    <w:rsid w:val="00F01478"/>
    <w:rsid w:val="00F01AB4"/>
    <w:rsid w:val="00F01AC1"/>
    <w:rsid w:val="00F020BE"/>
    <w:rsid w:val="00F025A2"/>
    <w:rsid w:val="00F0261F"/>
    <w:rsid w:val="00F02CED"/>
    <w:rsid w:val="00F02F33"/>
    <w:rsid w:val="00F035DF"/>
    <w:rsid w:val="00F03820"/>
    <w:rsid w:val="00F03F63"/>
    <w:rsid w:val="00F04712"/>
    <w:rsid w:val="00F04A80"/>
    <w:rsid w:val="00F04B55"/>
    <w:rsid w:val="00F04EBC"/>
    <w:rsid w:val="00F0555A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5381"/>
    <w:rsid w:val="00F155FB"/>
    <w:rsid w:val="00F156FB"/>
    <w:rsid w:val="00F15B6D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2C4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442"/>
    <w:rsid w:val="00F25D79"/>
    <w:rsid w:val="00F26431"/>
    <w:rsid w:val="00F26E16"/>
    <w:rsid w:val="00F26F82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EA4"/>
    <w:rsid w:val="00F32FB8"/>
    <w:rsid w:val="00F33480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40177"/>
    <w:rsid w:val="00F401D8"/>
    <w:rsid w:val="00F4041C"/>
    <w:rsid w:val="00F40BA6"/>
    <w:rsid w:val="00F40D4C"/>
    <w:rsid w:val="00F40E90"/>
    <w:rsid w:val="00F410FE"/>
    <w:rsid w:val="00F4150F"/>
    <w:rsid w:val="00F4455D"/>
    <w:rsid w:val="00F44768"/>
    <w:rsid w:val="00F447E9"/>
    <w:rsid w:val="00F44A6E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47DF0"/>
    <w:rsid w:val="00F5009D"/>
    <w:rsid w:val="00F50778"/>
    <w:rsid w:val="00F507BF"/>
    <w:rsid w:val="00F50C36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7A8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38E"/>
    <w:rsid w:val="00F6475F"/>
    <w:rsid w:val="00F6481B"/>
    <w:rsid w:val="00F653B8"/>
    <w:rsid w:val="00F653C1"/>
    <w:rsid w:val="00F655DE"/>
    <w:rsid w:val="00F65741"/>
    <w:rsid w:val="00F65786"/>
    <w:rsid w:val="00F6578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409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E79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FD6"/>
    <w:rsid w:val="00F858D6"/>
    <w:rsid w:val="00F86221"/>
    <w:rsid w:val="00F862DB"/>
    <w:rsid w:val="00F863F7"/>
    <w:rsid w:val="00F869CC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71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5E4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1F7A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E5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A32"/>
    <w:rsid w:val="00FB1CB2"/>
    <w:rsid w:val="00FB2D8B"/>
    <w:rsid w:val="00FB3232"/>
    <w:rsid w:val="00FB32B5"/>
    <w:rsid w:val="00FB377C"/>
    <w:rsid w:val="00FB3B61"/>
    <w:rsid w:val="00FB3E97"/>
    <w:rsid w:val="00FB3F12"/>
    <w:rsid w:val="00FB3FD6"/>
    <w:rsid w:val="00FB40F7"/>
    <w:rsid w:val="00FB4125"/>
    <w:rsid w:val="00FB464D"/>
    <w:rsid w:val="00FB4676"/>
    <w:rsid w:val="00FB4F20"/>
    <w:rsid w:val="00FB504F"/>
    <w:rsid w:val="00FB511E"/>
    <w:rsid w:val="00FB5164"/>
    <w:rsid w:val="00FB5533"/>
    <w:rsid w:val="00FB5879"/>
    <w:rsid w:val="00FB5B0E"/>
    <w:rsid w:val="00FB6466"/>
    <w:rsid w:val="00FB6630"/>
    <w:rsid w:val="00FB6676"/>
    <w:rsid w:val="00FB681B"/>
    <w:rsid w:val="00FB7D53"/>
    <w:rsid w:val="00FB7E9A"/>
    <w:rsid w:val="00FB7F03"/>
    <w:rsid w:val="00FC0311"/>
    <w:rsid w:val="00FC0A4E"/>
    <w:rsid w:val="00FC0D52"/>
    <w:rsid w:val="00FC0E0C"/>
    <w:rsid w:val="00FC1192"/>
    <w:rsid w:val="00FC1755"/>
    <w:rsid w:val="00FC1DCB"/>
    <w:rsid w:val="00FC2000"/>
    <w:rsid w:val="00FC2425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CC4"/>
    <w:rsid w:val="00FC7D02"/>
    <w:rsid w:val="00FC7F0F"/>
    <w:rsid w:val="00FD00A8"/>
    <w:rsid w:val="00FD06CE"/>
    <w:rsid w:val="00FD08ED"/>
    <w:rsid w:val="00FD1252"/>
    <w:rsid w:val="00FD1541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3A5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E3A"/>
    <w:rsid w:val="00FF10C8"/>
    <w:rsid w:val="00FF13CC"/>
    <w:rsid w:val="00FF153F"/>
    <w:rsid w:val="00FF15BC"/>
    <w:rsid w:val="00FF190C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C2A"/>
    <w:rsid w:val="00FF6712"/>
    <w:rsid w:val="00FF6BD1"/>
    <w:rsid w:val="00FF6FCA"/>
    <w:rsid w:val="00FF769E"/>
    <w:rsid w:val="00FF786A"/>
    <w:rsid w:val="0E2753AF"/>
    <w:rsid w:val="282E1713"/>
    <w:rsid w:val="3F1C631A"/>
    <w:rsid w:val="407B7C8D"/>
    <w:rsid w:val="48843186"/>
    <w:rsid w:val="4B177DCE"/>
    <w:rsid w:val="4E2D238A"/>
    <w:rsid w:val="7E722A3A"/>
    <w:rsid w:val="7FF26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242A7D"/>
  <w15:docId w15:val="{B423E239-7DA6-4CCF-9FA3-10D8F9F03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semiHidden="1" w:unhideWhenUsed="1" w:qFormat="1"/>
    <w:lsdException w:name="caption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qFormat="1"/>
    <w:lsdException w:name="annotation reference" w:uiPriority="99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uiPriority="99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uiPriority="99" w:unhideWhenUsed="1" w:qFormat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 w:qFormat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hAnsi="Arial"/>
      <w:lang w:eastAsia="zh-CN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ascii="CG Times (WN)" w:hAnsi="CG Times (WN)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ja-JP" w:bidi="ar-SA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  <w:lang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character" w:customStyle="1" w:styleId="NOChar">
    <w:name w:val="NO Char"/>
    <w:link w:val="NO"/>
    <w:qFormat/>
    <w:rPr>
      <w:rFonts w:eastAsia="Times New Roman"/>
      <w:lang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zh-CN"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zh-CN" w:eastAsia="zh-C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  <w:rPr>
      <w:lang w:val="zh-CN"/>
    </w:rPr>
  </w:style>
  <w:style w:type="character" w:customStyle="1" w:styleId="B1Char1">
    <w:name w:val="B1 Char1"/>
    <w:link w:val="B1"/>
    <w:qFormat/>
    <w:rPr>
      <w:rFonts w:eastAsia="Times New Roman"/>
      <w:lang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  <w:lang w:eastAsia="zh-CN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zh-CN"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zh-CN" w:eastAsia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zh-CN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  <w:rPr>
      <w:lang w:val="zh-CN"/>
    </w:rPr>
  </w:style>
  <w:style w:type="character" w:customStyle="1" w:styleId="B2Char">
    <w:name w:val="B2 Char"/>
    <w:link w:val="B2"/>
    <w:qFormat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Pr>
      <w:lang w:val="zh-CN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Pr>
      <w:lang w:val="zh-CN"/>
    </w:rPr>
  </w:style>
  <w:style w:type="character" w:customStyle="1" w:styleId="B4Char">
    <w:name w:val="B4 Char"/>
    <w:link w:val="B4"/>
    <w:qFormat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Pr>
      <w:lang w:val="zh-CN"/>
    </w:rPr>
  </w:style>
  <w:style w:type="character" w:customStyle="1" w:styleId="B5Char">
    <w:name w:val="B5 Char"/>
    <w:link w:val="B5"/>
    <w:qFormat/>
    <w:rPr>
      <w:rFonts w:eastAsia="Times New Roman"/>
      <w:lang w:eastAsia="ja-JP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eastAsia="Times New Roman"/>
      <w:lang w:eastAsia="ja-JP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eastAsia="ko-KR" w:bidi="ar-SA"/>
    </w:rPr>
  </w:style>
  <w:style w:type="character" w:customStyle="1" w:styleId="DocumentMapChar">
    <w:name w:val="Document Map Char"/>
    <w:link w:val="DocumentMap"/>
    <w:qFormat/>
    <w:rPr>
      <w:rFonts w:ascii="Tahoma" w:eastAsia="Times New Roman" w:hAnsi="Tahoma" w:cs="Tahoma"/>
      <w:shd w:val="clear" w:color="auto" w:fill="000080"/>
      <w:lang w:eastAsia="ja-JP"/>
    </w:rPr>
  </w:style>
  <w:style w:type="character" w:customStyle="1" w:styleId="PlainTextChar">
    <w:name w:val="Plain Text Char"/>
    <w:link w:val="PlainText"/>
    <w:qFormat/>
    <w:rPr>
      <w:rFonts w:ascii="Courier New" w:eastAsia="Times New Roman" w:hAnsi="Courier New"/>
      <w:lang w:val="nb-NO"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CommentSubjectChar">
    <w:name w:val="Comment Subject Char"/>
    <w:link w:val="CommentSubject"/>
    <w:qFormat/>
    <w:rPr>
      <w:rFonts w:eastAsia="Times New Roman"/>
      <w:b/>
      <w:bCs/>
      <w:lang w:eastAsia="ja-JP"/>
    </w:rPr>
  </w:style>
  <w:style w:type="character" w:customStyle="1" w:styleId="BodyTextChar">
    <w:name w:val="Body Text Char"/>
    <w:link w:val="BodyText"/>
    <w:qFormat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INDENT1">
    <w:name w:val="INDENT1"/>
    <w:basedOn w:val="Normal"/>
    <w:qFormat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MS Mincho"/>
      <w:lang w:eastAsia="en-GB"/>
    </w:rPr>
  </w:style>
  <w:style w:type="table" w:customStyle="1" w:styleId="TableGrid10">
    <w:name w:val="Table Grid1"/>
    <w:basedOn w:val="TableNormal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pPr>
      <w:spacing w:before="40" w:after="0" w:line="256" w:lineRule="auto"/>
    </w:pPr>
    <w:rPr>
      <w:rFonts w:ascii="Arial" w:eastAsia="Batang" w:hAnsi="Arial"/>
      <w:i/>
      <w:sz w:val="18"/>
      <w:szCs w:val="24"/>
      <w:lang w:val="zh-CN" w:eastAsia="zh-CN"/>
    </w:rPr>
  </w:style>
  <w:style w:type="paragraph" w:customStyle="1" w:styleId="Revision1">
    <w:name w:val="Revision1"/>
    <w:hidden/>
    <w:uiPriority w:val="99"/>
    <w:semiHidden/>
    <w:qFormat/>
    <w:rPr>
      <w:rFonts w:eastAsia="MS Mincho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Doc-text2"/>
    <w:qFormat/>
    <w:rsid w:val="00BC1217"/>
    <w:pPr>
      <w:numPr>
        <w:numId w:val="4"/>
      </w:numPr>
      <w:tabs>
        <w:tab w:val="clear" w:pos="1619"/>
      </w:tabs>
      <w:spacing w:before="60" w:after="0" w:line="240" w:lineRule="auto"/>
      <w:ind w:left="1706" w:hanging="357"/>
    </w:pPr>
    <w:rPr>
      <w:rFonts w:ascii="Arial" w:hAnsi="Arial"/>
      <w:b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27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408C4E99-CB80-478B-AF7B-B6F88DC52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4</Pages>
  <Words>1042</Words>
  <Characters>5942</Characters>
  <Application>Microsoft Office Word</Application>
  <DocSecurity>0</DocSecurity>
  <Lines>49</Lines>
  <Paragraphs>13</Paragraphs>
  <ScaleCrop>false</ScaleCrop>
  <Company>Samsung Electronics</Company>
  <LinksUpToDate>false</LinksUpToDate>
  <CharactersWithSpaces>6971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Qualcomm - Peng Cheng</cp:lastModifiedBy>
  <cp:revision>211</cp:revision>
  <cp:lastPrinted>2017-05-08T10:55:00Z</cp:lastPrinted>
  <dcterms:created xsi:type="dcterms:W3CDTF">2020-06-04T07:27:00Z</dcterms:created>
  <dcterms:modified xsi:type="dcterms:W3CDTF">2020-11-12T13:25:00Z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2018-04-30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_dlc_DocId">
    <vt:lpwstr>5NUHHDQN7SK2-1476151046-16721</vt:lpwstr>
  </property>
  <property fmtid="{D5CDD505-2E9C-101B-9397-08002B2CF9AE}" pid="27" name="_dlc_DocIdUrl">
    <vt:lpwstr>https://ericsson.sharepoint.com/sites/star/_layouts/15/DocIdRedir.aspx?ID=5NUHHDQN7SK2-1476151046-16721, 5NUHHDQN7SK2-1476151046-16721</vt:lpwstr>
  </property>
  <property fmtid="{D5CDD505-2E9C-101B-9397-08002B2CF9AE}" pid="28" name="KSOProductBuildVer">
    <vt:lpwstr>2052-11.8.2.8696</vt:lpwstr>
  </property>
</Properties>
</file>